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2069F73"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406D0B" w:rsidRPr="00406D0B">
        <w:rPr>
          <w:b/>
          <w:noProof/>
          <w:sz w:val="24"/>
        </w:rPr>
        <w:t>C4-223123</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0BADF" w:rsidR="001E41F3" w:rsidRPr="00410371" w:rsidRDefault="00406D0B" w:rsidP="00E13F3D">
            <w:pPr>
              <w:pStyle w:val="CRCoverPage"/>
              <w:spacing w:after="0"/>
              <w:jc w:val="right"/>
              <w:rPr>
                <w:b/>
                <w:noProof/>
                <w:sz w:val="28"/>
              </w:rPr>
            </w:pPr>
            <w:fldSimple w:instr=" DOCPROPERTY  Spec#  \* MERGEFORMAT ">
              <w:r w:rsidR="00C816E6">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23697" w:rsidR="001E41F3" w:rsidRPr="00410371" w:rsidRDefault="00406D0B" w:rsidP="00547111">
            <w:pPr>
              <w:pStyle w:val="CRCoverPage"/>
              <w:spacing w:after="0"/>
              <w:rPr>
                <w:noProof/>
              </w:rPr>
            </w:pPr>
            <w:fldSimple w:instr=" DOCPROPERTY  Cr#  \* MERGEFORMAT ">
              <w:r>
                <w:rPr>
                  <w:b/>
                  <w:noProof/>
                  <w:sz w:val="28"/>
                </w:rPr>
                <w:t>0639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291" w:rsidR="001E41F3" w:rsidRPr="00410371" w:rsidRDefault="00406D0B" w:rsidP="00E13F3D">
            <w:pPr>
              <w:pStyle w:val="CRCoverPage"/>
              <w:spacing w:after="0"/>
              <w:jc w:val="center"/>
              <w:rPr>
                <w:b/>
                <w:noProof/>
              </w:rPr>
            </w:pPr>
            <w:fldSimple w:instr=" DOCPROPERTY  Revision  \* MERGEFORMAT ">
              <w:r w:rsidR="00C816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5D7C6" w:rsidR="001E41F3" w:rsidRPr="00410371" w:rsidRDefault="00406D0B">
            <w:pPr>
              <w:pStyle w:val="CRCoverPage"/>
              <w:spacing w:after="0"/>
              <w:jc w:val="center"/>
              <w:rPr>
                <w:noProof/>
                <w:sz w:val="28"/>
              </w:rPr>
            </w:pPr>
            <w:fldSimple w:instr=" DOCPROPERTY  Version  \* MERGEFORMAT ">
              <w:r w:rsidR="00C816E6">
                <w:rPr>
                  <w:b/>
                  <w:noProof/>
                  <w:sz w:val="28"/>
                </w:rPr>
                <w:t>16.9.1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58D59" w:rsidR="001E41F3" w:rsidRDefault="00406D0B">
            <w:pPr>
              <w:pStyle w:val="CRCoverPage"/>
              <w:spacing w:after="0"/>
              <w:ind w:left="100"/>
              <w:rPr>
                <w:noProof/>
              </w:rPr>
            </w:pPr>
            <w:fldSimple w:instr=" DOCPROPERTY  CrTitle  \* MERGEFORMAT ">
              <w:r w:rsidR="00BB7B41">
                <w:t>P</w:t>
              </w:r>
              <w:r w:rsidR="005C56E2">
                <w:t xml:space="preserve">DRs and </w:t>
              </w:r>
              <w:r w:rsidR="00123847">
                <w:t>T</w:t>
              </w:r>
              <w:r w:rsidR="00C816E6">
                <w:t>raffic Endpoints in PFCP Session Modification Request</w:t>
              </w:r>
            </w:fldSimple>
            <w:r w:rsidR="005C56E2">
              <w:t xml:space="preserve"> </w:t>
            </w:r>
            <w:r w:rsidR="00F813EF">
              <w:t>and</w:t>
            </w:r>
            <w:r w:rsidR="005C56E2">
              <w:t xml:space="preserve">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406D0B">
            <w:pPr>
              <w:pStyle w:val="CRCoverPage"/>
              <w:spacing w:after="0"/>
              <w:ind w:left="100"/>
              <w:rPr>
                <w:noProof/>
              </w:rPr>
            </w:pPr>
            <w:fldSimple w:instr=" DOCPROPERTY  SourceIfWg  \* MERGEFORMAT ">
              <w:r w:rsidR="00C816E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3E5ED" w:rsidR="001E41F3" w:rsidRDefault="00406D0B">
            <w:pPr>
              <w:pStyle w:val="CRCoverPage"/>
              <w:spacing w:after="0"/>
              <w:ind w:left="100"/>
              <w:rPr>
                <w:noProof/>
              </w:rPr>
            </w:pPr>
            <w:fldSimple w:instr=" DOCPROPERTY  RelatedWis  \* MERGEFORMAT ">
              <w:r w:rsidR="00C816E6">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55442" w:rsidR="001E41F3" w:rsidRDefault="00406D0B">
            <w:pPr>
              <w:pStyle w:val="CRCoverPage"/>
              <w:spacing w:after="0"/>
              <w:ind w:left="100"/>
              <w:rPr>
                <w:noProof/>
              </w:rPr>
            </w:pPr>
            <w:fldSimple w:instr=" DOCPROPERTY  ResDate  \* MERGEFORMAT ">
              <w:r w:rsidR="00C816E6">
                <w:rPr>
                  <w:noProof/>
                </w:rPr>
                <w:t>2022-04-19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2C443" w:rsidR="001E41F3" w:rsidRDefault="00406D0B" w:rsidP="00D24991">
            <w:pPr>
              <w:pStyle w:val="CRCoverPage"/>
              <w:spacing w:after="0"/>
              <w:ind w:left="100" w:right="-609"/>
              <w:rPr>
                <w:b/>
                <w:noProof/>
              </w:rPr>
            </w:pPr>
            <w:fldSimple w:instr=" DOCPROPERTY  Cat  \* MERGEFORMAT ">
              <w:r w:rsidR="00C816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5C739" w:rsidR="001E41F3" w:rsidRDefault="00406D0B">
            <w:pPr>
              <w:pStyle w:val="CRCoverPage"/>
              <w:spacing w:after="0"/>
              <w:ind w:left="100"/>
              <w:rPr>
                <w:noProof/>
              </w:rPr>
            </w:pPr>
            <w:fldSimple w:instr=" DOCPROPERTY  Release  \* MERGEFORMAT ">
              <w:r w:rsidR="00C816E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D017F" w14:textId="02CEB5D1" w:rsidR="005C56E2" w:rsidRDefault="005C56E2" w:rsidP="005C56E2">
            <w:pPr>
              <w:pStyle w:val="CRCoverPage"/>
              <w:spacing w:after="0"/>
              <w:ind w:left="100"/>
              <w:rPr>
                <w:noProof/>
              </w:rPr>
            </w:pPr>
            <w:r>
              <w:rPr>
                <w:noProof/>
              </w:rPr>
              <w:t>The CP function may create more than one PDR or Traffic Endpoint in a PFCP Session Modification Request, e.g. to create two or more GTP-U tunnels for dedicated bearers in EPC</w:t>
            </w:r>
            <w:r w:rsidR="00511707">
              <w:rPr>
                <w:noProof/>
              </w:rPr>
              <w:t>,</w:t>
            </w:r>
            <w:r>
              <w:rPr>
                <w:noProof/>
              </w:rPr>
              <w:t xml:space="preserve"> or e.g. to setup two or more data forwarding tunnels between I-SMFs during an N2 handover. </w:t>
            </w:r>
          </w:p>
          <w:p w14:paraId="2E2BEC90" w14:textId="77777777" w:rsidR="005C56E2" w:rsidRDefault="005C56E2" w:rsidP="005C56E2">
            <w:pPr>
              <w:pStyle w:val="CRCoverPage"/>
              <w:spacing w:after="0"/>
              <w:ind w:left="100"/>
              <w:rPr>
                <w:noProof/>
              </w:rPr>
            </w:pPr>
          </w:p>
          <w:p w14:paraId="625E414C" w14:textId="72701AEF" w:rsidR="001E41F3" w:rsidRDefault="005C56E2" w:rsidP="005C56E2">
            <w:pPr>
              <w:pStyle w:val="CRCoverPage"/>
              <w:spacing w:after="0"/>
              <w:ind w:left="100"/>
              <w:rPr>
                <w:noProof/>
              </w:rPr>
            </w:pPr>
            <w:r>
              <w:rPr>
                <w:noProof/>
              </w:rPr>
              <w:t xml:space="preserve">The possibility to create more than one PDR or Traffic Endpoint in a PFCP Session Modification Request is reflected </w:t>
            </w:r>
            <w:r w:rsidR="00511707">
              <w:rPr>
                <w:noProof/>
              </w:rPr>
              <w:t>e.g.</w:t>
            </w:r>
            <w:r>
              <w:rPr>
                <w:noProof/>
              </w:rPr>
              <w:t xml:space="preserve"> in the following quotes from TS 29.244:</w:t>
            </w:r>
          </w:p>
          <w:p w14:paraId="35120CB5" w14:textId="454C9494" w:rsidR="005C56E2" w:rsidRDefault="005C56E2" w:rsidP="005C56E2">
            <w:pPr>
              <w:pStyle w:val="CRCoverPage"/>
              <w:spacing w:after="0"/>
              <w:ind w:left="100"/>
              <w:rPr>
                <w:noProof/>
              </w:rPr>
            </w:pPr>
          </w:p>
          <w:p w14:paraId="61B784C1" w14:textId="4B09A835" w:rsidR="005C56E2" w:rsidRDefault="005C56E2" w:rsidP="005C56E2">
            <w:pPr>
              <w:pStyle w:val="Heading3"/>
              <w:ind w:left="1842"/>
              <w:rPr>
                <w:sz w:val="18"/>
                <w:szCs w:val="18"/>
                <w:lang w:val="en-US"/>
              </w:rPr>
            </w:pPr>
            <w:bookmarkStart w:id="1" w:name="_Toc19717104"/>
            <w:bookmarkStart w:id="2" w:name="_Toc27490571"/>
            <w:bookmarkStart w:id="3" w:name="_Toc27556864"/>
            <w:bookmarkStart w:id="4" w:name="_Toc27723781"/>
            <w:bookmarkStart w:id="5" w:name="_Toc36030846"/>
            <w:bookmarkStart w:id="6" w:name="_Toc36042766"/>
            <w:bookmarkStart w:id="7" w:name="_Toc36814090"/>
            <w:bookmarkStart w:id="8" w:name="_Toc44688939"/>
            <w:bookmarkStart w:id="9" w:name="_Toc44923693"/>
            <w:bookmarkStart w:id="10" w:name="_Toc51860661"/>
            <w:bookmarkStart w:id="11" w:name="_Toc57930428"/>
            <w:bookmarkStart w:id="12" w:name="_Toc57931058"/>
            <w:bookmarkStart w:id="13" w:name="_Toc98235582"/>
            <w:r w:rsidRPr="005C56E2">
              <w:rPr>
                <w:sz w:val="18"/>
                <w:szCs w:val="18"/>
                <w:lang w:val="en-US"/>
              </w:rPr>
              <w:t>5.5.3      F-TEID allocation in the UP function</w:t>
            </w:r>
            <w:bookmarkEnd w:id="1"/>
            <w:bookmarkEnd w:id="2"/>
            <w:bookmarkEnd w:id="3"/>
            <w:bookmarkEnd w:id="4"/>
            <w:bookmarkEnd w:id="5"/>
            <w:bookmarkEnd w:id="6"/>
            <w:bookmarkEnd w:id="7"/>
            <w:bookmarkEnd w:id="8"/>
            <w:bookmarkEnd w:id="9"/>
            <w:bookmarkEnd w:id="10"/>
            <w:bookmarkEnd w:id="11"/>
            <w:bookmarkEnd w:id="12"/>
            <w:bookmarkEnd w:id="13"/>
          </w:p>
          <w:p w14:paraId="4C86D591" w14:textId="7EC288BA" w:rsidR="005C56E2" w:rsidRPr="005C56E2" w:rsidRDefault="005C56E2" w:rsidP="005C56E2">
            <w:pPr>
              <w:rPr>
                <w:lang w:val="en-US" w:eastAsia="en-GB"/>
              </w:rPr>
            </w:pPr>
            <w:r>
              <w:rPr>
                <w:lang w:val="en-US" w:eastAsia="en-GB"/>
              </w:rPr>
              <w:tab/>
            </w:r>
            <w:r>
              <w:rPr>
                <w:lang w:val="en-US" w:eastAsia="en-GB"/>
              </w:rPr>
              <w:tab/>
              <w:t xml:space="preserve">   …</w:t>
            </w:r>
          </w:p>
          <w:p w14:paraId="586CC770" w14:textId="77777777" w:rsidR="005C56E2" w:rsidRPr="005C56E2" w:rsidRDefault="005C56E2" w:rsidP="005C56E2">
            <w:pPr>
              <w:ind w:left="708"/>
              <w:rPr>
                <w:rFonts w:eastAsia="MS PGothic"/>
                <w:sz w:val="18"/>
                <w:szCs w:val="18"/>
                <w:lang w:val="en-US"/>
              </w:rPr>
            </w:pPr>
            <w:r w:rsidRPr="005C56E2">
              <w:rPr>
                <w:rFonts w:hint="eastAsia"/>
                <w:sz w:val="18"/>
                <w:szCs w:val="18"/>
                <w:lang w:val="en-US"/>
              </w:rPr>
              <w:t xml:space="preserve">If the PDR(s) is created successfully, the UP function shall return the </w:t>
            </w:r>
            <w:r w:rsidRPr="005C56E2">
              <w:rPr>
                <w:rFonts w:hint="eastAsia"/>
                <w:sz w:val="18"/>
                <w:szCs w:val="18"/>
                <w:highlight w:val="yellow"/>
                <w:lang w:val="en-US"/>
              </w:rPr>
              <w:t>F-TEID(s) it has assigned to</w:t>
            </w:r>
            <w:r w:rsidRPr="005C56E2">
              <w:rPr>
                <w:rFonts w:hint="eastAsia"/>
                <w:sz w:val="18"/>
                <w:szCs w:val="18"/>
                <w:lang w:val="en-US"/>
              </w:rPr>
              <w:t xml:space="preserve"> the </w:t>
            </w:r>
            <w:r w:rsidRPr="005C56E2">
              <w:rPr>
                <w:rFonts w:hint="eastAsia"/>
                <w:sz w:val="18"/>
                <w:szCs w:val="18"/>
                <w:highlight w:val="yellow"/>
                <w:lang w:val="en-US"/>
              </w:rPr>
              <w:t>PDR</w:t>
            </w:r>
            <w:r w:rsidRPr="005C56E2">
              <w:rPr>
                <w:rFonts w:hint="eastAsia"/>
                <w:sz w:val="18"/>
                <w:szCs w:val="18"/>
                <w:highlight w:val="cyan"/>
                <w:lang w:val="en-US"/>
              </w:rPr>
              <w:t>(s)</w:t>
            </w:r>
            <w:r w:rsidRPr="005C56E2">
              <w:rPr>
                <w:rFonts w:hint="eastAsia"/>
                <w:sz w:val="18"/>
                <w:szCs w:val="18"/>
                <w:lang w:val="en-US"/>
              </w:rPr>
              <w:t xml:space="preserve"> or </w:t>
            </w:r>
            <w:r w:rsidRPr="005C56E2">
              <w:rPr>
                <w:rFonts w:hint="eastAsia"/>
                <w:sz w:val="18"/>
                <w:szCs w:val="18"/>
                <w:highlight w:val="yellow"/>
                <w:lang w:val="en-US"/>
              </w:rPr>
              <w:t>to the Traffic Endpoint</w:t>
            </w:r>
            <w:r w:rsidRPr="005C56E2">
              <w:rPr>
                <w:rFonts w:hint="eastAsia"/>
                <w:sz w:val="18"/>
                <w:szCs w:val="18"/>
                <w:highlight w:val="cyan"/>
                <w:lang w:val="en-US"/>
              </w:rPr>
              <w:t>(s)</w:t>
            </w:r>
            <w:r w:rsidRPr="005C56E2">
              <w:rPr>
                <w:rFonts w:hint="eastAsia"/>
                <w:sz w:val="18"/>
                <w:szCs w:val="18"/>
                <w:lang w:val="en-US"/>
              </w:rPr>
              <w:t xml:space="preserve"> in the PFCP Session Establishment Response </w:t>
            </w:r>
            <w:r w:rsidRPr="005C56E2">
              <w:rPr>
                <w:rFonts w:hint="eastAsia"/>
                <w:sz w:val="18"/>
                <w:szCs w:val="18"/>
                <w:highlight w:val="yellow"/>
                <w:lang w:val="en-US"/>
              </w:rPr>
              <w:t>or PFCP Session Modification Response</w:t>
            </w:r>
            <w:r w:rsidRPr="005C56E2">
              <w:rPr>
                <w:rFonts w:hint="eastAsia"/>
                <w:sz w:val="18"/>
                <w:szCs w:val="18"/>
                <w:lang w:val="en-US"/>
              </w:rPr>
              <w:t>.</w:t>
            </w:r>
          </w:p>
          <w:p w14:paraId="130A25C6" w14:textId="603E8B17" w:rsidR="005C56E2" w:rsidRDefault="005C56E2" w:rsidP="005C56E2">
            <w:pPr>
              <w:pStyle w:val="Heading4"/>
              <w:ind w:left="708"/>
              <w:rPr>
                <w:sz w:val="18"/>
                <w:szCs w:val="18"/>
                <w:lang w:val="en-US"/>
              </w:rPr>
            </w:pPr>
            <w:bookmarkStart w:id="14" w:name="_Toc51860714"/>
            <w:bookmarkStart w:id="15" w:name="_Toc57930481"/>
            <w:bookmarkStart w:id="16" w:name="_Toc57931111"/>
            <w:bookmarkStart w:id="17" w:name="_Toc98235638"/>
            <w:r w:rsidRPr="005C56E2">
              <w:rPr>
                <w:sz w:val="18"/>
                <w:szCs w:val="18"/>
                <w:lang w:val="en-US"/>
              </w:rPr>
              <w:t>5.21.3</w:t>
            </w:r>
            <w:bookmarkEnd w:id="14"/>
            <w:bookmarkEnd w:id="15"/>
            <w:bookmarkEnd w:id="16"/>
            <w:bookmarkEnd w:id="17"/>
            <w:r w:rsidRPr="005C56E2">
              <w:rPr>
                <w:sz w:val="18"/>
                <w:szCs w:val="18"/>
                <w:lang w:val="en-US"/>
              </w:rPr>
              <w:tab/>
              <w:t>5.21.3.1             General</w:t>
            </w:r>
          </w:p>
          <w:p w14:paraId="5A6ADF93" w14:textId="4E1F718C" w:rsidR="005C56E2" w:rsidRPr="005C56E2" w:rsidRDefault="005C56E2" w:rsidP="005C56E2">
            <w:pPr>
              <w:rPr>
                <w:lang w:val="en-US" w:eastAsia="fr-FR"/>
              </w:rPr>
            </w:pPr>
            <w:r>
              <w:rPr>
                <w:lang w:val="en-US" w:eastAsia="fr-FR"/>
              </w:rPr>
              <w:tab/>
            </w:r>
            <w:r>
              <w:rPr>
                <w:lang w:val="en-US" w:eastAsia="fr-FR"/>
              </w:rPr>
              <w:tab/>
              <w:t xml:space="preserve">  …</w:t>
            </w:r>
          </w:p>
          <w:p w14:paraId="5180B952" w14:textId="77777777" w:rsidR="005C56E2" w:rsidRPr="005C56E2" w:rsidRDefault="005C56E2" w:rsidP="005C56E2">
            <w:pPr>
              <w:ind w:left="708"/>
              <w:rPr>
                <w:sz w:val="18"/>
                <w:szCs w:val="18"/>
                <w:lang w:val="en-US"/>
              </w:rPr>
            </w:pPr>
            <w:r w:rsidRPr="005C56E2">
              <w:rPr>
                <w:rFonts w:hint="eastAsia"/>
                <w:sz w:val="18"/>
                <w:szCs w:val="18"/>
                <w:lang w:val="en-US"/>
              </w:rPr>
              <w:t xml:space="preserve">If the </w:t>
            </w:r>
            <w:r w:rsidRPr="005C56E2">
              <w:rPr>
                <w:rFonts w:hint="eastAsia"/>
                <w:sz w:val="18"/>
                <w:szCs w:val="18"/>
                <w:highlight w:val="yellow"/>
                <w:lang w:val="en-US"/>
              </w:rPr>
              <w:t>PDR</w:t>
            </w:r>
            <w:r w:rsidRPr="005C56E2">
              <w:rPr>
                <w:rFonts w:hint="eastAsia"/>
                <w:sz w:val="18"/>
                <w:szCs w:val="18"/>
                <w:highlight w:val="cyan"/>
                <w:lang w:val="en-US"/>
              </w:rPr>
              <w:t>(s)</w:t>
            </w:r>
            <w:r w:rsidRPr="005C56E2">
              <w:rPr>
                <w:rFonts w:hint="eastAsia"/>
                <w:sz w:val="18"/>
                <w:szCs w:val="18"/>
                <w:highlight w:val="yellow"/>
                <w:lang w:val="en-US"/>
              </w:rPr>
              <w:t xml:space="preserve"> is created</w:t>
            </w:r>
            <w:r w:rsidRPr="005C56E2">
              <w:rPr>
                <w:rFonts w:hint="eastAsia"/>
                <w:sz w:val="18"/>
                <w:szCs w:val="18"/>
                <w:lang w:val="en-US"/>
              </w:rPr>
              <w:t xml:space="preserve"> or modified successfully or </w:t>
            </w:r>
            <w:r w:rsidRPr="005C56E2">
              <w:rPr>
                <w:rFonts w:hint="eastAsia"/>
                <w:sz w:val="18"/>
                <w:szCs w:val="18"/>
                <w:highlight w:val="yellow"/>
                <w:lang w:val="en-US"/>
              </w:rPr>
              <w:t>the Traffic Endpoin</w:t>
            </w:r>
            <w:r w:rsidRPr="005C56E2">
              <w:rPr>
                <w:rFonts w:hint="eastAsia"/>
                <w:sz w:val="18"/>
                <w:szCs w:val="18"/>
                <w:highlight w:val="cyan"/>
                <w:lang w:val="en-US"/>
              </w:rPr>
              <w:t xml:space="preserve">t(s) </w:t>
            </w:r>
            <w:r w:rsidRPr="005C56E2">
              <w:rPr>
                <w:rFonts w:hint="eastAsia"/>
                <w:sz w:val="18"/>
                <w:szCs w:val="18"/>
                <w:highlight w:val="yellow"/>
                <w:lang w:val="en-US"/>
              </w:rPr>
              <w:t>is created</w:t>
            </w:r>
            <w:r w:rsidRPr="005C56E2">
              <w:rPr>
                <w:rFonts w:hint="eastAsia"/>
                <w:sz w:val="18"/>
                <w:szCs w:val="18"/>
                <w:lang w:val="en-US"/>
              </w:rPr>
              <w:t xml:space="preserve"> or modified successfully, the UP function shall always return the full list of UE IP address/prefix in the UE IP Address IE(s) </w:t>
            </w:r>
            <w:r w:rsidRPr="005C56E2">
              <w:rPr>
                <w:rFonts w:hint="eastAsia"/>
                <w:sz w:val="18"/>
                <w:szCs w:val="18"/>
                <w:highlight w:val="yellow"/>
                <w:lang w:val="en-US"/>
              </w:rPr>
              <w:t>it has assigned to the PDR</w:t>
            </w:r>
            <w:r w:rsidRPr="005C56E2">
              <w:rPr>
                <w:rFonts w:hint="eastAsia"/>
                <w:sz w:val="18"/>
                <w:szCs w:val="18"/>
                <w:highlight w:val="cyan"/>
                <w:lang w:val="en-US"/>
              </w:rPr>
              <w:t>(s)</w:t>
            </w:r>
            <w:r w:rsidRPr="005C56E2">
              <w:rPr>
                <w:rFonts w:hint="eastAsia"/>
                <w:sz w:val="18"/>
                <w:szCs w:val="18"/>
                <w:highlight w:val="yellow"/>
                <w:lang w:val="en-US"/>
              </w:rPr>
              <w:t xml:space="preserve"> or to the Traffic Endpoint</w:t>
            </w:r>
            <w:r w:rsidRPr="005C56E2">
              <w:rPr>
                <w:rFonts w:hint="eastAsia"/>
                <w:sz w:val="18"/>
                <w:szCs w:val="18"/>
                <w:highlight w:val="cyan"/>
                <w:lang w:val="en-US"/>
              </w:rPr>
              <w:t>(s)</w:t>
            </w:r>
            <w:r w:rsidRPr="005C56E2">
              <w:rPr>
                <w:rFonts w:hint="eastAsia"/>
                <w:sz w:val="18"/>
                <w:szCs w:val="18"/>
                <w:lang w:val="en-US"/>
              </w:rPr>
              <w:t xml:space="preserve"> in the PFCP Session Establishment Response </w:t>
            </w:r>
            <w:r w:rsidRPr="005C56E2">
              <w:rPr>
                <w:rFonts w:hint="eastAsia"/>
                <w:sz w:val="18"/>
                <w:szCs w:val="18"/>
                <w:highlight w:val="yellow"/>
                <w:lang w:val="en-US"/>
              </w:rPr>
              <w:t>or PFCP Session Modification Response</w:t>
            </w:r>
            <w:r w:rsidRPr="005C56E2">
              <w:rPr>
                <w:rFonts w:hint="eastAsia"/>
                <w:sz w:val="18"/>
                <w:szCs w:val="18"/>
                <w:lang w:val="en-US"/>
              </w:rPr>
              <w:t>.</w:t>
            </w:r>
          </w:p>
          <w:p w14:paraId="7C744FA2" w14:textId="77777777" w:rsidR="005C56E2" w:rsidRPr="005C56E2" w:rsidRDefault="005C56E2" w:rsidP="005C56E2">
            <w:pPr>
              <w:pStyle w:val="Heading3"/>
              <w:ind w:left="1842"/>
              <w:rPr>
                <w:sz w:val="18"/>
                <w:szCs w:val="18"/>
                <w:lang w:val="en-US"/>
              </w:rPr>
            </w:pPr>
            <w:r w:rsidRPr="005C56E2">
              <w:rPr>
                <w:sz w:val="18"/>
                <w:szCs w:val="18"/>
                <w:lang w:val="en-US"/>
              </w:rPr>
              <w:t>7.5.5      PFCP Session Modification Response</w:t>
            </w:r>
          </w:p>
          <w:p w14:paraId="25ECCE4E" w14:textId="77777777" w:rsidR="005C56E2" w:rsidRPr="005C56E2" w:rsidRDefault="005C56E2" w:rsidP="005C56E2">
            <w:pPr>
              <w:pStyle w:val="CRCoverPage"/>
              <w:spacing w:after="0"/>
              <w:ind w:left="100"/>
              <w:rPr>
                <w:noProof/>
                <w:lang w:val="en-US"/>
              </w:rPr>
            </w:pPr>
          </w:p>
          <w:p w14:paraId="59EB76C9" w14:textId="5723DEC7" w:rsidR="005C56E2" w:rsidRDefault="00F455E1" w:rsidP="005C56E2">
            <w:pPr>
              <w:pStyle w:val="CRCoverPage"/>
              <w:spacing w:after="0"/>
              <w:ind w:left="100"/>
              <w:rPr>
                <w:noProof/>
              </w:rPr>
            </w:pPr>
            <w:r>
              <w:rPr>
                <w:noProof/>
              </w:rPr>
              <w:lastRenderedPageBreak/>
              <w:drawing>
                <wp:inline distT="0" distB="0" distL="0" distR="0" wp14:anchorId="1626629E" wp14:editId="59A21792">
                  <wp:extent cx="4357370" cy="812800"/>
                  <wp:effectExtent l="0" t="0" r="508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812800"/>
                          </a:xfrm>
                          <a:prstGeom prst="rect">
                            <a:avLst/>
                          </a:prstGeom>
                        </pic:spPr>
                      </pic:pic>
                    </a:graphicData>
                  </a:graphic>
                </wp:inline>
              </w:drawing>
            </w:r>
          </w:p>
          <w:p w14:paraId="302475E6" w14:textId="77777777" w:rsidR="005C56E2" w:rsidRDefault="005C56E2">
            <w:pPr>
              <w:pStyle w:val="CRCoverPage"/>
              <w:spacing w:after="0"/>
              <w:ind w:left="100"/>
              <w:rPr>
                <w:noProof/>
              </w:rPr>
            </w:pPr>
          </w:p>
          <w:p w14:paraId="43726EDE" w14:textId="6DE82A62" w:rsidR="00F455E1" w:rsidRDefault="00F455E1">
            <w:pPr>
              <w:pStyle w:val="CRCoverPage"/>
              <w:spacing w:after="0"/>
              <w:ind w:left="100"/>
              <w:rPr>
                <w:noProof/>
              </w:rPr>
            </w:pPr>
            <w:r>
              <w:rPr>
                <w:noProof/>
              </w:rPr>
              <w:t xml:space="preserve">However, the description of </w:t>
            </w:r>
            <w:r w:rsidR="00511707">
              <w:rPr>
                <w:noProof/>
              </w:rPr>
              <w:t>a few</w:t>
            </w:r>
            <w:r>
              <w:rPr>
                <w:noProof/>
              </w:rPr>
              <w:t xml:space="preserve"> PDR or Traffic Endpoint related IEs in PFCP Session Modification Request / Response misses to specify explicitly that several IEs with the same IE type may be present in the message.</w:t>
            </w:r>
          </w:p>
          <w:p w14:paraId="708AA7DE" w14:textId="4D189755" w:rsidR="00F455E1" w:rsidRDefault="00F455E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0EF28" w14:textId="44AEC939" w:rsidR="001E41F3" w:rsidRDefault="005058C0">
            <w:pPr>
              <w:pStyle w:val="CRCoverPage"/>
              <w:spacing w:after="0"/>
              <w:ind w:left="100"/>
              <w:rPr>
                <w:noProof/>
              </w:rPr>
            </w:pPr>
            <w:r>
              <w:rPr>
                <w:noProof/>
              </w:rPr>
              <w:t xml:space="preserve">The description of </w:t>
            </w:r>
            <w:r w:rsidR="00511707">
              <w:rPr>
                <w:noProof/>
              </w:rPr>
              <w:t>a few</w:t>
            </w:r>
            <w:r>
              <w:rPr>
                <w:noProof/>
              </w:rPr>
              <w:t xml:space="preserve"> PDR or Traffic Endpoint related IEs in PFCP Session Modification Request / Response is corrected to enable multiple instances of IEs with the same IE type to be present in the message.</w:t>
            </w:r>
          </w:p>
          <w:p w14:paraId="31C656EC" w14:textId="13881316" w:rsidR="005058C0" w:rsidRDefault="005058C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1BB55" w:rsidR="001E41F3" w:rsidRDefault="005058C0">
            <w:pPr>
              <w:pStyle w:val="CRCoverPage"/>
              <w:spacing w:after="0"/>
              <w:ind w:left="100"/>
              <w:rPr>
                <w:noProof/>
              </w:rPr>
            </w:pPr>
            <w:r>
              <w:rPr>
                <w:noProof/>
              </w:rPr>
              <w:t>Inconsistent requirements causing interoperability issues and PFCP session modification failures (e.g. failure to create dedicated bearers, data forwarding tunnels)</w:t>
            </w:r>
            <w:r w:rsidR="00123847">
              <w:rPr>
                <w:noProof/>
              </w:rPr>
              <w:t>, and extra signaling</w:t>
            </w:r>
            <w:r w:rsidR="00511707">
              <w:rPr>
                <w:noProof/>
              </w:rPr>
              <w:t>/</w:t>
            </w:r>
            <w:r w:rsidR="00123847">
              <w:rPr>
                <w:noProof/>
              </w:rPr>
              <w:t xml:space="preserve">processing overhead and latency </w:t>
            </w:r>
            <w:r w:rsidR="00511707">
              <w:rPr>
                <w:noProof/>
              </w:rPr>
              <w:t xml:space="preserve">in scenarios where more than one PDR/Traffic Endpoint needs to be created </w:t>
            </w:r>
            <w:r w:rsidR="00123847">
              <w:rPr>
                <w:noProof/>
              </w:rPr>
              <w:t xml:space="preserve">if no more than one PDR or Traffic Endpoint can be created in </w:t>
            </w:r>
            <w:r w:rsidR="004E34F6">
              <w:rPr>
                <w:noProof/>
              </w:rPr>
              <w:t>one PFCP Session Modification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AF3AB" w:rsidR="001E41F3" w:rsidRDefault="005058C0">
            <w:pPr>
              <w:pStyle w:val="CRCoverPage"/>
              <w:spacing w:after="0"/>
              <w:ind w:left="100"/>
              <w:rPr>
                <w:noProof/>
              </w:rPr>
            </w:pPr>
            <w:r w:rsidRPr="00441CD0">
              <w:t>7.5.4.1</w:t>
            </w:r>
            <w:r>
              <w:t xml:space="preserve">, </w:t>
            </w:r>
            <w:r w:rsidRPr="00441CD0">
              <w:t>7.5.5.1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553F694" w14:textId="77777777" w:rsidR="00133BB1" w:rsidRPr="00441CD0" w:rsidRDefault="00133BB1" w:rsidP="00133BB1">
      <w:pPr>
        <w:pStyle w:val="Heading3"/>
        <w:rPr>
          <w:rFonts w:cs="Arial"/>
          <w:bCs/>
        </w:rPr>
      </w:pPr>
      <w:bookmarkStart w:id="18" w:name="_Toc57930670"/>
      <w:bookmarkStart w:id="19" w:name="_Toc57931300"/>
      <w:bookmarkStart w:id="20" w:name="_Toc83140750"/>
      <w:r w:rsidRPr="00441CD0">
        <w:t>7.5.4</w:t>
      </w:r>
      <w:r w:rsidRPr="00441CD0">
        <w:tab/>
      </w:r>
      <w:r w:rsidRPr="00441CD0">
        <w:rPr>
          <w:lang w:val="fr-FR"/>
        </w:rPr>
        <w:t xml:space="preserve">PFCP </w:t>
      </w:r>
      <w:r w:rsidRPr="00441CD0">
        <w:t>Session Modification Request</w:t>
      </w:r>
      <w:bookmarkEnd w:id="18"/>
      <w:bookmarkEnd w:id="19"/>
      <w:bookmarkEnd w:id="20"/>
    </w:p>
    <w:p w14:paraId="21275C17" w14:textId="77777777" w:rsidR="00133BB1" w:rsidRPr="00441CD0" w:rsidRDefault="00133BB1" w:rsidP="00133BB1">
      <w:pPr>
        <w:pStyle w:val="Heading4"/>
        <w:rPr>
          <w:rFonts w:cs="Arial"/>
          <w:bCs/>
        </w:rPr>
      </w:pPr>
      <w:bookmarkStart w:id="21" w:name="_Toc19717299"/>
      <w:bookmarkStart w:id="22" w:name="_Toc27490793"/>
      <w:bookmarkStart w:id="23" w:name="_Toc27557086"/>
      <w:bookmarkStart w:id="24" w:name="_Toc27724003"/>
      <w:bookmarkStart w:id="25" w:name="_Toc36031075"/>
      <w:bookmarkStart w:id="26" w:name="_Toc36042995"/>
      <w:bookmarkStart w:id="27" w:name="_Toc36814320"/>
      <w:bookmarkStart w:id="28" w:name="_Toc44689176"/>
      <w:bookmarkStart w:id="29" w:name="_Toc44923930"/>
      <w:bookmarkStart w:id="30" w:name="_Toc51860900"/>
      <w:bookmarkStart w:id="31" w:name="_Toc57930671"/>
      <w:bookmarkStart w:id="32" w:name="_Toc57931301"/>
      <w:bookmarkStart w:id="33" w:name="_Toc83140751"/>
      <w:r w:rsidRPr="00441CD0">
        <w:t>7.5.4.1</w:t>
      </w:r>
      <w:r w:rsidRPr="00441CD0">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7E04AD67" w14:textId="77777777" w:rsidR="00133BB1" w:rsidRPr="00441CD0" w:rsidRDefault="00133BB1" w:rsidP="00133BB1">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sidRPr="00441CD0">
        <w:rPr>
          <w:lang w:val="en-US" w:eastAsia="zh-CN"/>
        </w:rPr>
        <w:t xml:space="preserve"> and N4 interface by the CP function to request the UP function to modify the PFCP session.</w:t>
      </w:r>
    </w:p>
    <w:p w14:paraId="147D3A76" w14:textId="77777777" w:rsidR="00133BB1" w:rsidRPr="00441CD0" w:rsidRDefault="00133BB1" w:rsidP="00133BB1">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133BB1" w:rsidRPr="00441CD0" w14:paraId="1825F865" w14:textId="77777777" w:rsidTr="00587C2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3388607" w14:textId="77777777" w:rsidR="00133BB1" w:rsidRPr="00441CD0" w:rsidRDefault="00133BB1" w:rsidP="00587C2C">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7A871F" w14:textId="77777777" w:rsidR="00133BB1" w:rsidRPr="00441CD0" w:rsidRDefault="00133BB1" w:rsidP="00587C2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99E7C2A" w14:textId="77777777" w:rsidR="00133BB1" w:rsidRPr="00441CD0" w:rsidRDefault="00133BB1" w:rsidP="00587C2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00E312C" w14:textId="77777777" w:rsidR="00133BB1" w:rsidRPr="00441CD0" w:rsidRDefault="00133BB1" w:rsidP="00587C2C">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B813DA0" w14:textId="77777777" w:rsidR="00133BB1" w:rsidRPr="00441CD0" w:rsidRDefault="00133BB1" w:rsidP="00587C2C">
            <w:pPr>
              <w:pStyle w:val="TAH"/>
            </w:pPr>
            <w:r w:rsidRPr="00441CD0">
              <w:t>IE Type</w:t>
            </w:r>
          </w:p>
        </w:tc>
      </w:tr>
      <w:tr w:rsidR="00133BB1" w:rsidRPr="00441CD0" w14:paraId="125AC849" w14:textId="77777777" w:rsidTr="00587C2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B7094C" w14:textId="77777777" w:rsidR="00133BB1" w:rsidRPr="00441CD0" w:rsidRDefault="00133BB1" w:rsidP="00587C2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FEC4A7B" w14:textId="77777777" w:rsidR="00133BB1" w:rsidRPr="00441CD0" w:rsidRDefault="00133BB1" w:rsidP="00587C2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6F2080E" w14:textId="77777777" w:rsidR="00133BB1" w:rsidRPr="00441CD0" w:rsidRDefault="00133BB1" w:rsidP="00587C2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E2BE3D7" w14:textId="77777777" w:rsidR="00133BB1" w:rsidRPr="00441CD0" w:rsidRDefault="00133BB1" w:rsidP="00587C2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D09862" w14:textId="77777777" w:rsidR="00133BB1" w:rsidRPr="00441CD0" w:rsidRDefault="00133BB1" w:rsidP="00587C2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72A2F2" w14:textId="77777777" w:rsidR="00133BB1" w:rsidRPr="00441CD0" w:rsidRDefault="00133BB1" w:rsidP="00587C2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5E1F25C" w14:textId="77777777" w:rsidR="00133BB1" w:rsidRPr="00441CD0" w:rsidRDefault="00133BB1" w:rsidP="00587C2C">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81B8219" w14:textId="77777777" w:rsidR="00133BB1" w:rsidRPr="00441CD0" w:rsidRDefault="00133BB1" w:rsidP="00587C2C">
            <w:pPr>
              <w:spacing w:after="0"/>
              <w:rPr>
                <w:rFonts w:ascii="Arial" w:hAnsi="Arial"/>
                <w:b/>
                <w:sz w:val="18"/>
                <w:lang w:val="x-none"/>
              </w:rPr>
            </w:pPr>
          </w:p>
        </w:tc>
      </w:tr>
      <w:tr w:rsidR="00133BB1" w:rsidRPr="00441CD0" w14:paraId="7AEC0667"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C24BC5" w14:textId="77777777" w:rsidR="00133BB1" w:rsidRPr="00441CD0" w:rsidRDefault="00133BB1" w:rsidP="00587C2C">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1BE1A7B3" w14:textId="77777777" w:rsidR="00133BB1" w:rsidRPr="00441CD0" w:rsidRDefault="00133BB1" w:rsidP="00587C2C">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AEB3D6B" w14:textId="77777777" w:rsidR="00133BB1" w:rsidRPr="00441CD0" w:rsidRDefault="00133BB1" w:rsidP="00587C2C">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D9FFEF8" w14:textId="77777777" w:rsidR="00133BB1" w:rsidRPr="00441CD0" w:rsidRDefault="00133BB1" w:rsidP="00587C2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E056CC7" w14:textId="77777777" w:rsidR="00133BB1" w:rsidRPr="00441CD0" w:rsidRDefault="00133BB1" w:rsidP="00587C2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12ACB5D" w14:textId="77777777" w:rsidR="00133BB1" w:rsidRPr="00441CD0" w:rsidRDefault="00133BB1" w:rsidP="00587C2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1C863B0" w14:textId="77777777" w:rsidR="00133BB1" w:rsidRPr="00441CD0" w:rsidRDefault="00133BB1" w:rsidP="00587C2C">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A5138D" w14:textId="77777777" w:rsidR="00133BB1" w:rsidRPr="00441CD0" w:rsidRDefault="00133BB1" w:rsidP="00587C2C">
            <w:pPr>
              <w:pStyle w:val="TAC"/>
            </w:pPr>
            <w:r w:rsidRPr="00441CD0">
              <w:t>F-SEID</w:t>
            </w:r>
          </w:p>
        </w:tc>
      </w:tr>
      <w:tr w:rsidR="00133BB1" w:rsidRPr="00441CD0" w14:paraId="598EBB9A"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BE89D7" w14:textId="77777777" w:rsidR="00133BB1" w:rsidRPr="00441CD0" w:rsidRDefault="00133BB1" w:rsidP="00587C2C">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67BAD0A6"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4E35E74" w14:textId="77777777" w:rsidR="00133BB1" w:rsidRPr="00441CD0" w:rsidRDefault="00133BB1" w:rsidP="00587C2C">
            <w:pPr>
              <w:pStyle w:val="TAL"/>
              <w:rPr>
                <w:lang w:eastAsia="zh-CN"/>
              </w:rPr>
            </w:pPr>
            <w:r w:rsidRPr="00441CD0">
              <w:t xml:space="preserve">When present, this IE shall contain </w:t>
            </w:r>
            <w:r w:rsidRPr="00293FE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21AB3C11" w14:textId="77777777" w:rsidR="00133BB1" w:rsidRPr="00441CD0" w:rsidRDefault="00133BB1" w:rsidP="00587C2C">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412C2D4B" w14:textId="77777777" w:rsidR="00133BB1" w:rsidRPr="00441CD0" w:rsidRDefault="00133BB1" w:rsidP="00587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D27D45" w14:textId="77777777" w:rsidR="00133BB1" w:rsidRPr="00441CD0" w:rsidRDefault="00133BB1" w:rsidP="00587C2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1CB6E7" w14:textId="77777777" w:rsidR="00133BB1" w:rsidRPr="00441CD0" w:rsidRDefault="00133BB1" w:rsidP="00587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A198E8" w14:textId="77777777" w:rsidR="00133BB1" w:rsidRPr="00441CD0" w:rsidRDefault="00133BB1" w:rsidP="00587C2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73BFB8" w14:textId="77777777" w:rsidR="00133BB1" w:rsidRPr="00441CD0" w:rsidRDefault="00133BB1" w:rsidP="00587C2C">
            <w:pPr>
              <w:pStyle w:val="TAC"/>
            </w:pPr>
            <w:r w:rsidRPr="00441CD0">
              <w:t>Remove PDR</w:t>
            </w:r>
          </w:p>
        </w:tc>
      </w:tr>
      <w:tr w:rsidR="00133BB1" w:rsidRPr="00441CD0" w14:paraId="515636B5"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BFE0E8" w14:textId="77777777" w:rsidR="00133BB1" w:rsidRPr="00441CD0" w:rsidRDefault="00133BB1" w:rsidP="00587C2C">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323F595"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5910BAE" w14:textId="77777777" w:rsidR="00133BB1" w:rsidRPr="00441CD0" w:rsidRDefault="00133BB1" w:rsidP="00587C2C">
            <w:pPr>
              <w:pStyle w:val="TAL"/>
              <w:rPr>
                <w:lang w:eastAsia="zh-CN"/>
              </w:rPr>
            </w:pPr>
            <w:r w:rsidRPr="00441CD0">
              <w:t xml:space="preserve">When present, this IE shall contain </w:t>
            </w:r>
            <w:r w:rsidRPr="00293FE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7879CEAD" w14:textId="77777777" w:rsidR="00133BB1" w:rsidRPr="00441CD0" w:rsidRDefault="00133BB1" w:rsidP="00587C2C">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73FACA17" w14:textId="77777777" w:rsidR="00133BB1" w:rsidRPr="00441CD0" w:rsidRDefault="00133BB1" w:rsidP="00587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27CF4F" w14:textId="77777777" w:rsidR="00133BB1" w:rsidRPr="00441CD0" w:rsidRDefault="00133BB1" w:rsidP="00587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490CC0" w14:textId="77777777" w:rsidR="00133BB1" w:rsidRPr="00441CD0" w:rsidRDefault="00133BB1" w:rsidP="00587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7AEFC1" w14:textId="77777777" w:rsidR="00133BB1" w:rsidRPr="00441CD0" w:rsidRDefault="00133BB1" w:rsidP="00587C2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4C75F6" w14:textId="77777777" w:rsidR="00133BB1" w:rsidRPr="00441CD0" w:rsidRDefault="00133BB1" w:rsidP="00587C2C">
            <w:pPr>
              <w:pStyle w:val="TAC"/>
            </w:pPr>
            <w:r w:rsidRPr="00441CD0">
              <w:t>Remove FAR</w:t>
            </w:r>
          </w:p>
        </w:tc>
      </w:tr>
      <w:tr w:rsidR="00133BB1" w:rsidRPr="00441CD0" w14:paraId="1007478C"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7D9D82" w14:textId="77777777" w:rsidR="00133BB1" w:rsidRPr="00441CD0" w:rsidRDefault="00133BB1" w:rsidP="00587C2C">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351089AD"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67E78A7" w14:textId="77777777" w:rsidR="00133BB1" w:rsidRPr="00441CD0" w:rsidRDefault="00133BB1" w:rsidP="00587C2C">
            <w:pPr>
              <w:pStyle w:val="TAL"/>
              <w:rPr>
                <w:lang w:eastAsia="zh-CN"/>
              </w:rPr>
            </w:pPr>
            <w:r w:rsidRPr="00441CD0">
              <w:t xml:space="preserve">When present, this shall contain </w:t>
            </w:r>
            <w:r w:rsidRPr="00293FE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4CE79175" w14:textId="77777777" w:rsidR="00133BB1" w:rsidRPr="00441CD0" w:rsidRDefault="00133BB1" w:rsidP="00587C2C">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AC419D5" w14:textId="77777777" w:rsidR="00133BB1" w:rsidRPr="00441CD0" w:rsidRDefault="00133BB1" w:rsidP="00587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1FE28A" w14:textId="77777777" w:rsidR="00133BB1" w:rsidRPr="00441CD0" w:rsidRDefault="00133BB1" w:rsidP="00587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4279A9" w14:textId="77777777" w:rsidR="00133BB1" w:rsidRPr="00441CD0" w:rsidRDefault="00133BB1" w:rsidP="00587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4224B6" w14:textId="77777777" w:rsidR="00133BB1" w:rsidRPr="00441CD0" w:rsidRDefault="00133BB1" w:rsidP="00587C2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871397" w14:textId="77777777" w:rsidR="00133BB1" w:rsidRPr="00441CD0" w:rsidRDefault="00133BB1" w:rsidP="00587C2C">
            <w:pPr>
              <w:pStyle w:val="TAC"/>
            </w:pPr>
            <w:r w:rsidRPr="00441CD0">
              <w:t>Remove URR</w:t>
            </w:r>
          </w:p>
        </w:tc>
      </w:tr>
      <w:tr w:rsidR="00133BB1" w:rsidRPr="00441CD0" w14:paraId="59FB4B10"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50887A" w14:textId="77777777" w:rsidR="00133BB1" w:rsidRPr="00441CD0" w:rsidRDefault="00133BB1" w:rsidP="00587C2C">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66904FCA"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951DD50" w14:textId="77777777" w:rsidR="00133BB1" w:rsidRPr="00441CD0" w:rsidRDefault="00133BB1" w:rsidP="00587C2C">
            <w:pPr>
              <w:pStyle w:val="TAL"/>
              <w:rPr>
                <w:lang w:eastAsia="zh-CN"/>
              </w:rPr>
            </w:pPr>
            <w:r w:rsidRPr="00441CD0">
              <w:t xml:space="preserve">When present, this IE shall contain </w:t>
            </w:r>
            <w:r w:rsidRPr="00293FE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64A42A3D" w14:textId="77777777" w:rsidR="00133BB1" w:rsidRPr="00441CD0" w:rsidRDefault="00133BB1" w:rsidP="00587C2C">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08F560BF" w14:textId="77777777" w:rsidR="00133BB1" w:rsidRPr="00441CD0" w:rsidRDefault="00133BB1" w:rsidP="00587C2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8D3928" w14:textId="77777777" w:rsidR="00133BB1" w:rsidRPr="00441CD0" w:rsidRDefault="00133BB1" w:rsidP="00587C2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D68F17" w14:textId="77777777" w:rsidR="00133BB1" w:rsidRPr="00441CD0" w:rsidRDefault="00133BB1" w:rsidP="00587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3C6435" w14:textId="77777777" w:rsidR="00133BB1" w:rsidRPr="00441CD0" w:rsidRDefault="00133BB1" w:rsidP="00587C2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DD3305" w14:textId="77777777" w:rsidR="00133BB1" w:rsidRPr="00441CD0" w:rsidRDefault="00133BB1" w:rsidP="00587C2C">
            <w:pPr>
              <w:pStyle w:val="TAC"/>
            </w:pPr>
            <w:r w:rsidRPr="00441CD0">
              <w:t>Remove QER</w:t>
            </w:r>
          </w:p>
        </w:tc>
      </w:tr>
      <w:tr w:rsidR="00133BB1" w:rsidRPr="00441CD0" w14:paraId="69F851CA"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7B9595" w14:textId="77777777" w:rsidR="00133BB1" w:rsidRPr="00441CD0" w:rsidRDefault="00133BB1" w:rsidP="00587C2C">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582636C4"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D0FDB8A" w14:textId="77777777" w:rsidR="00133BB1" w:rsidRPr="00441CD0" w:rsidRDefault="00133BB1" w:rsidP="00587C2C">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660AE8" w14:textId="77777777" w:rsidR="00133BB1" w:rsidRPr="00441CD0" w:rsidRDefault="00133BB1" w:rsidP="00587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BD54F4" w14:textId="77777777" w:rsidR="00133BB1" w:rsidRPr="00441CD0" w:rsidRDefault="00133BB1" w:rsidP="00587C2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70D30E"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65DA5B0" w14:textId="77777777" w:rsidR="00133BB1" w:rsidRPr="00441CD0" w:rsidRDefault="00133BB1" w:rsidP="00587C2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AA3677" w14:textId="77777777" w:rsidR="00133BB1" w:rsidRPr="00441CD0" w:rsidRDefault="00133BB1" w:rsidP="00587C2C">
            <w:pPr>
              <w:pStyle w:val="TAC"/>
            </w:pPr>
            <w:r w:rsidRPr="00441CD0">
              <w:t>Remove BAR</w:t>
            </w:r>
          </w:p>
        </w:tc>
      </w:tr>
      <w:tr w:rsidR="00133BB1" w:rsidRPr="00441CD0" w14:paraId="599C4024"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66950F" w14:textId="77777777" w:rsidR="00133BB1" w:rsidRPr="00441CD0" w:rsidRDefault="00133BB1" w:rsidP="00587C2C">
            <w:pPr>
              <w:pStyle w:val="TAL"/>
              <w:rPr>
                <w:szCs w:val="18"/>
                <w:lang w:val="de-DE"/>
              </w:rPr>
            </w:pPr>
            <w:r w:rsidRPr="00441CD0">
              <w:rPr>
                <w:szCs w:val="18"/>
                <w:lang w:val="de-DE"/>
              </w:rPr>
              <w:t xml:space="preserve">Remove 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871691E"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1DA89BB" w14:textId="77777777" w:rsidR="00133BB1" w:rsidRPr="00441CD0" w:rsidRDefault="00133BB1" w:rsidP="00587C2C">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07E278A5" w14:textId="2E7AEC5A" w:rsidR="00133BB1" w:rsidRPr="00441CD0" w:rsidDel="00133BB1" w:rsidRDefault="00133BB1" w:rsidP="00133BB1">
            <w:pPr>
              <w:pStyle w:val="TAL"/>
              <w:rPr>
                <w:del w:id="34" w:author="Bruno Landais" w:date="2022-04-19T15:04:00Z"/>
                <w:szCs w:val="18"/>
                <w:lang w:val="en-US" w:eastAsia="zh-CN"/>
              </w:rPr>
            </w:pPr>
            <w:r w:rsidRPr="00441CD0">
              <w:rPr>
                <w:szCs w:val="18"/>
                <w:lang w:val="en-US" w:eastAsia="zh-CN"/>
              </w:rPr>
              <w:t>All the PDRs that refer to the removed Traffic Endpoint shall be deleted.</w:t>
            </w:r>
          </w:p>
          <w:p w14:paraId="2EB76922" w14:textId="77777777" w:rsidR="00133BB1" w:rsidRDefault="00133BB1" w:rsidP="00587C2C">
            <w:pPr>
              <w:pStyle w:val="TAL"/>
              <w:rPr>
                <w:ins w:id="35" w:author="Bruno Landais" w:date="2022-04-19T15:04:00Z"/>
                <w:lang w:eastAsia="zh-CN"/>
              </w:rPr>
            </w:pPr>
            <w:r w:rsidRPr="00441CD0">
              <w:t>S</w:t>
            </w:r>
            <w:r w:rsidRPr="00441CD0">
              <w:rPr>
                <w:lang w:eastAsia="zh-CN"/>
              </w:rPr>
              <w:t xml:space="preserve">ee </w:t>
            </w:r>
            <w:r w:rsidRPr="00441CD0">
              <w:t>Table 7.5.4.14-1</w:t>
            </w:r>
            <w:r w:rsidRPr="00441CD0">
              <w:rPr>
                <w:lang w:eastAsia="zh-CN"/>
              </w:rPr>
              <w:t>.</w:t>
            </w:r>
          </w:p>
          <w:p w14:paraId="163AFDC7" w14:textId="0C4EA64C" w:rsidR="00133BB1" w:rsidRPr="00441CD0" w:rsidRDefault="00133BB1" w:rsidP="00587C2C">
            <w:pPr>
              <w:pStyle w:val="TAL"/>
            </w:pPr>
            <w:ins w:id="36" w:author="Bruno Landais" w:date="2022-04-19T15:04:00Z">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ins>
          </w:p>
        </w:tc>
        <w:tc>
          <w:tcPr>
            <w:tcW w:w="370" w:type="dxa"/>
            <w:tcBorders>
              <w:top w:val="single" w:sz="4" w:space="0" w:color="auto"/>
              <w:left w:val="single" w:sz="4" w:space="0" w:color="auto"/>
              <w:bottom w:val="single" w:sz="4" w:space="0" w:color="auto"/>
              <w:right w:val="single" w:sz="4" w:space="0" w:color="auto"/>
            </w:tcBorders>
            <w:hideMark/>
          </w:tcPr>
          <w:p w14:paraId="702678BB" w14:textId="77777777" w:rsidR="00133BB1" w:rsidRPr="00441CD0" w:rsidRDefault="00133BB1" w:rsidP="00587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F29C0B"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58FA16"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7ED849" w14:textId="77777777" w:rsidR="00133BB1" w:rsidRPr="00441CD0" w:rsidRDefault="00133BB1" w:rsidP="00587C2C">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3C4E7F" w14:textId="77777777" w:rsidR="00133BB1" w:rsidRPr="00441CD0" w:rsidRDefault="00133BB1" w:rsidP="00587C2C">
            <w:pPr>
              <w:pStyle w:val="TAC"/>
              <w:rPr>
                <w:lang w:val="x-none"/>
              </w:rPr>
            </w:pPr>
            <w:r w:rsidRPr="00441CD0">
              <w:rPr>
                <w:szCs w:val="18"/>
                <w:lang w:val="de-DE"/>
              </w:rPr>
              <w:t xml:space="preserve">Remove Traffic </w:t>
            </w:r>
            <w:proofErr w:type="spellStart"/>
            <w:r w:rsidRPr="00441CD0">
              <w:rPr>
                <w:szCs w:val="18"/>
                <w:lang w:val="de-DE"/>
              </w:rPr>
              <w:t>Endpoint</w:t>
            </w:r>
            <w:proofErr w:type="spellEnd"/>
          </w:p>
        </w:tc>
      </w:tr>
      <w:tr w:rsidR="00133BB1" w:rsidRPr="00441CD0" w14:paraId="59E1B811"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559565" w14:textId="77777777" w:rsidR="00133BB1" w:rsidRPr="00441CD0" w:rsidRDefault="00133BB1" w:rsidP="00587C2C">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051283F"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481C995" w14:textId="77777777" w:rsidR="00133BB1" w:rsidRPr="00441CD0" w:rsidRDefault="00133BB1" w:rsidP="00587C2C">
            <w:pPr>
              <w:pStyle w:val="TAL"/>
              <w:rPr>
                <w:lang w:val="en-US"/>
              </w:rPr>
            </w:pPr>
            <w:r w:rsidRPr="00441CD0">
              <w:t>This IE shall be present if the CP function requests the UP function to create a new PDR.</w:t>
            </w:r>
          </w:p>
          <w:p w14:paraId="621F4B05" w14:textId="77777777" w:rsidR="00133BB1" w:rsidRPr="00441CD0" w:rsidRDefault="00133BB1" w:rsidP="00587C2C">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7.5.2.2-1</w:t>
            </w:r>
            <w:r w:rsidRPr="00441CD0">
              <w:rPr>
                <w:lang w:eastAsia="zh-CN"/>
              </w:rPr>
              <w:t>.</w:t>
            </w:r>
          </w:p>
          <w:p w14:paraId="658DDC40" w14:textId="77777777" w:rsidR="00133BB1" w:rsidRPr="00441CD0" w:rsidRDefault="00133BB1" w:rsidP="00587C2C">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E477080" w14:textId="77777777" w:rsidR="00133BB1" w:rsidRPr="00441CD0" w:rsidRDefault="00133BB1" w:rsidP="00587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B38B88" w14:textId="77777777" w:rsidR="00133BB1" w:rsidRPr="00441CD0" w:rsidRDefault="00133BB1" w:rsidP="00587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FCC09E" w14:textId="77777777" w:rsidR="00133BB1" w:rsidRPr="00441CD0" w:rsidRDefault="00133BB1" w:rsidP="00587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762992" w14:textId="77777777" w:rsidR="00133BB1" w:rsidRPr="00441CD0" w:rsidRDefault="00133BB1" w:rsidP="00587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25740C" w14:textId="77777777" w:rsidR="00133BB1" w:rsidRPr="00441CD0" w:rsidRDefault="00133BB1" w:rsidP="00587C2C">
            <w:pPr>
              <w:pStyle w:val="TAC"/>
            </w:pPr>
            <w:r w:rsidRPr="00441CD0">
              <w:rPr>
                <w:szCs w:val="18"/>
              </w:rPr>
              <w:t>Create PDR</w:t>
            </w:r>
          </w:p>
        </w:tc>
      </w:tr>
      <w:tr w:rsidR="00133BB1" w:rsidRPr="00441CD0" w14:paraId="2B7C05E5"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5F4E7D" w14:textId="77777777" w:rsidR="00133BB1" w:rsidRPr="00441CD0" w:rsidRDefault="00133BB1" w:rsidP="00587C2C">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3A52F8A9"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C1A50C6" w14:textId="77777777" w:rsidR="00133BB1" w:rsidRPr="00441CD0" w:rsidRDefault="00133BB1" w:rsidP="00587C2C">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38998C8E" w14:textId="77777777" w:rsidR="00133BB1" w:rsidRPr="00441CD0" w:rsidRDefault="00133BB1" w:rsidP="00587C2C">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75B1E824"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23B500"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E387A9"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D81CE3" w14:textId="77777777" w:rsidR="00133BB1" w:rsidRPr="00441CD0" w:rsidRDefault="00133BB1" w:rsidP="00587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D8F6AC" w14:textId="77777777" w:rsidR="00133BB1" w:rsidRPr="00441CD0" w:rsidRDefault="00133BB1" w:rsidP="00587C2C">
            <w:pPr>
              <w:pStyle w:val="TAC"/>
              <w:rPr>
                <w:szCs w:val="18"/>
              </w:rPr>
            </w:pPr>
            <w:r w:rsidRPr="00441CD0">
              <w:rPr>
                <w:szCs w:val="18"/>
              </w:rPr>
              <w:t>Create FAR</w:t>
            </w:r>
          </w:p>
        </w:tc>
      </w:tr>
      <w:tr w:rsidR="00133BB1" w:rsidRPr="00441CD0" w14:paraId="20B7EB65"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FADAC3" w14:textId="77777777" w:rsidR="00133BB1" w:rsidRPr="00441CD0" w:rsidRDefault="00133BB1" w:rsidP="00587C2C">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65A749FF"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DCEAFB3" w14:textId="77777777" w:rsidR="00133BB1" w:rsidRPr="00441CD0" w:rsidRDefault="00133BB1" w:rsidP="00587C2C">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5D374DBA" w14:textId="77777777" w:rsidR="00133BB1" w:rsidRPr="00441CD0" w:rsidRDefault="00133BB1" w:rsidP="00587C2C">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2DADC165"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E11DF3"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46E073"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1D6847" w14:textId="77777777" w:rsidR="00133BB1" w:rsidRPr="00441CD0" w:rsidRDefault="00133BB1" w:rsidP="00587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365717" w14:textId="77777777" w:rsidR="00133BB1" w:rsidRPr="00441CD0" w:rsidRDefault="00133BB1" w:rsidP="00587C2C">
            <w:pPr>
              <w:pStyle w:val="TAC"/>
              <w:rPr>
                <w:szCs w:val="18"/>
              </w:rPr>
            </w:pPr>
            <w:r w:rsidRPr="00441CD0">
              <w:rPr>
                <w:szCs w:val="18"/>
              </w:rPr>
              <w:t>Create URR</w:t>
            </w:r>
          </w:p>
        </w:tc>
      </w:tr>
      <w:tr w:rsidR="00133BB1" w:rsidRPr="00441CD0" w14:paraId="7CB2BB6C"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CE3398" w14:textId="77777777" w:rsidR="00133BB1" w:rsidRPr="00441CD0" w:rsidRDefault="00133BB1" w:rsidP="00587C2C">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639E2702"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54B5AEE" w14:textId="77777777" w:rsidR="00133BB1" w:rsidRPr="00441CD0" w:rsidRDefault="00133BB1" w:rsidP="00587C2C">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76EC492E" w14:textId="77777777" w:rsidR="00133BB1" w:rsidRPr="00441CD0" w:rsidRDefault="00133BB1" w:rsidP="00587C2C">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61C0590D"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2544EE"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D225F1"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067354" w14:textId="77777777" w:rsidR="00133BB1" w:rsidRPr="00441CD0" w:rsidRDefault="00133BB1" w:rsidP="00587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83431F" w14:textId="77777777" w:rsidR="00133BB1" w:rsidRPr="00441CD0" w:rsidRDefault="00133BB1" w:rsidP="00587C2C">
            <w:pPr>
              <w:pStyle w:val="TAC"/>
              <w:rPr>
                <w:szCs w:val="18"/>
              </w:rPr>
            </w:pPr>
            <w:r w:rsidRPr="00441CD0">
              <w:rPr>
                <w:szCs w:val="18"/>
              </w:rPr>
              <w:t>Create QER</w:t>
            </w:r>
          </w:p>
        </w:tc>
      </w:tr>
      <w:tr w:rsidR="00133BB1" w:rsidRPr="00441CD0" w14:paraId="747BF421"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CD2328" w14:textId="77777777" w:rsidR="00133BB1" w:rsidRPr="00441CD0" w:rsidRDefault="00133BB1" w:rsidP="00587C2C">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BCA985D" w14:textId="77777777" w:rsidR="00133BB1" w:rsidRPr="00441CD0" w:rsidRDefault="00133BB1" w:rsidP="00587C2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643F1BE" w14:textId="77777777" w:rsidR="00133BB1" w:rsidRPr="00441CD0" w:rsidRDefault="00133BB1" w:rsidP="00587C2C">
            <w:pPr>
              <w:pStyle w:val="TAL"/>
              <w:rPr>
                <w:lang w:val="en-US"/>
              </w:rPr>
            </w:pPr>
            <w:r w:rsidRPr="00441CD0">
              <w:t>This IE shall be present if the CP function requests the UP function to create a new BAR.</w:t>
            </w:r>
          </w:p>
          <w:p w14:paraId="479DC437" w14:textId="77777777" w:rsidR="00133BB1" w:rsidRPr="00441CD0" w:rsidRDefault="00133BB1" w:rsidP="00587C2C">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7D42AF"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73D8BE"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4EA819"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938DF8" w14:textId="77777777" w:rsidR="00133BB1" w:rsidRPr="00441CD0" w:rsidRDefault="00133BB1" w:rsidP="00587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BA2722" w14:textId="77777777" w:rsidR="00133BB1" w:rsidRPr="00441CD0" w:rsidRDefault="00133BB1" w:rsidP="00587C2C">
            <w:pPr>
              <w:pStyle w:val="TAC"/>
              <w:rPr>
                <w:szCs w:val="18"/>
              </w:rPr>
            </w:pPr>
            <w:r w:rsidRPr="00441CD0">
              <w:rPr>
                <w:szCs w:val="18"/>
              </w:rPr>
              <w:t>Create BAR</w:t>
            </w:r>
          </w:p>
        </w:tc>
      </w:tr>
      <w:tr w:rsidR="00133BB1" w:rsidRPr="00441CD0" w14:paraId="228652ED"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517958" w14:textId="77777777" w:rsidR="00133BB1" w:rsidRPr="00441CD0" w:rsidRDefault="00133BB1" w:rsidP="00587C2C">
            <w:pPr>
              <w:pStyle w:val="TAL"/>
              <w:rPr>
                <w:szCs w:val="18"/>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AA8F96A" w14:textId="77777777" w:rsidR="00133BB1" w:rsidRPr="00441CD0" w:rsidRDefault="00133BB1" w:rsidP="00587C2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5D0B571" w14:textId="77777777" w:rsidR="00133BB1" w:rsidRDefault="00133BB1" w:rsidP="00587C2C">
            <w:pPr>
              <w:pStyle w:val="TAL"/>
              <w:rPr>
                <w:ins w:id="37" w:author="Bruno Landais" w:date="2022-04-19T15:03:00Z"/>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5F75262E" w14:textId="0284660E" w:rsidR="00133BB1" w:rsidRPr="00441CD0" w:rsidRDefault="00133BB1" w:rsidP="00587C2C">
            <w:pPr>
              <w:pStyle w:val="TAL"/>
            </w:pPr>
            <w:ins w:id="38" w:author="Bruno Landais" w:date="2022-04-19T15:04:00Z">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2C46A846"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B25F0C"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F50C21"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DF0D62" w14:textId="77777777" w:rsidR="00133BB1" w:rsidRPr="00441CD0" w:rsidRDefault="00133BB1" w:rsidP="00587C2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110F57" w14:textId="77777777" w:rsidR="00133BB1" w:rsidRPr="00441CD0" w:rsidRDefault="00133BB1" w:rsidP="00587C2C">
            <w:pPr>
              <w:pStyle w:val="TAC"/>
              <w:rPr>
                <w:szCs w:val="18"/>
                <w:lang w:val="x-none"/>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r>
      <w:tr w:rsidR="00133BB1" w:rsidRPr="00441CD0" w14:paraId="290D9E4F"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280B2B" w14:textId="77777777" w:rsidR="00133BB1" w:rsidRPr="00441CD0" w:rsidRDefault="00133BB1" w:rsidP="00587C2C">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19412586"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349424B" w14:textId="77777777" w:rsidR="00133BB1" w:rsidRPr="00441CD0" w:rsidRDefault="00133BB1" w:rsidP="00587C2C">
            <w:pPr>
              <w:pStyle w:val="TAL"/>
              <w:rPr>
                <w:lang w:eastAsia="zh-CN"/>
              </w:rPr>
            </w:pPr>
            <w:r w:rsidRPr="00441CD0">
              <w:rPr>
                <w:lang w:val="en-US"/>
              </w:rPr>
              <w:t>This IE shall be present if a PDR previously created for the PFCP session need to be modified. S</w:t>
            </w:r>
            <w:proofErr w:type="spellStart"/>
            <w:r w:rsidRPr="00441CD0">
              <w:rPr>
                <w:lang w:eastAsia="zh-CN"/>
              </w:rPr>
              <w:t>ee</w:t>
            </w:r>
            <w:proofErr w:type="spellEnd"/>
            <w:r w:rsidRPr="00441CD0">
              <w:rPr>
                <w:lang w:eastAsia="zh-CN"/>
              </w:rPr>
              <w:t xml:space="preserve"> </w:t>
            </w:r>
            <w:r w:rsidRPr="00441CD0">
              <w:t>Table 7.5.4.2-1</w:t>
            </w:r>
            <w:r w:rsidRPr="00441CD0">
              <w:rPr>
                <w:lang w:eastAsia="zh-CN"/>
              </w:rPr>
              <w:t>.</w:t>
            </w:r>
          </w:p>
          <w:p w14:paraId="5C81356D" w14:textId="77777777" w:rsidR="00133BB1" w:rsidRPr="00441CD0" w:rsidRDefault="00133BB1" w:rsidP="00587C2C">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63EB6BF0"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98D21E"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C1B35F"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0B219F" w14:textId="77777777" w:rsidR="00133BB1" w:rsidRPr="00441CD0" w:rsidRDefault="00133BB1" w:rsidP="00587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15AFFF" w14:textId="77777777" w:rsidR="00133BB1" w:rsidRPr="00441CD0" w:rsidRDefault="00133BB1" w:rsidP="00587C2C">
            <w:pPr>
              <w:pStyle w:val="TAC"/>
              <w:rPr>
                <w:szCs w:val="18"/>
              </w:rPr>
            </w:pPr>
            <w:r w:rsidRPr="00441CD0">
              <w:rPr>
                <w:szCs w:val="18"/>
              </w:rPr>
              <w:t>Update PDR</w:t>
            </w:r>
          </w:p>
        </w:tc>
      </w:tr>
      <w:tr w:rsidR="00133BB1" w:rsidRPr="00441CD0" w14:paraId="65EA3489"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7EF9EB" w14:textId="77777777" w:rsidR="00133BB1" w:rsidRPr="00441CD0" w:rsidRDefault="00133BB1" w:rsidP="00587C2C">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44466F35"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D251EFE" w14:textId="77777777" w:rsidR="00133BB1" w:rsidRPr="00441CD0" w:rsidRDefault="00133BB1" w:rsidP="00587C2C">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7422CED6"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65DC67"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C55494"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4A80A9" w14:textId="77777777" w:rsidR="00133BB1" w:rsidRPr="00441CD0" w:rsidRDefault="00133BB1" w:rsidP="00587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36DDDD" w14:textId="77777777" w:rsidR="00133BB1" w:rsidRPr="00441CD0" w:rsidRDefault="00133BB1" w:rsidP="00587C2C">
            <w:pPr>
              <w:pStyle w:val="TAC"/>
              <w:rPr>
                <w:szCs w:val="18"/>
              </w:rPr>
            </w:pPr>
            <w:r w:rsidRPr="00441CD0">
              <w:rPr>
                <w:szCs w:val="18"/>
              </w:rPr>
              <w:t>Update FAR</w:t>
            </w:r>
          </w:p>
        </w:tc>
      </w:tr>
      <w:tr w:rsidR="00133BB1" w:rsidRPr="00441CD0" w14:paraId="641B8689"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EE5006" w14:textId="77777777" w:rsidR="00133BB1" w:rsidRPr="00441CD0" w:rsidRDefault="00133BB1" w:rsidP="00587C2C">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2580D15F"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ECDF29" w14:textId="77777777" w:rsidR="00133BB1" w:rsidRPr="00441CD0" w:rsidRDefault="00133BB1" w:rsidP="00587C2C">
            <w:pPr>
              <w:pStyle w:val="TAL"/>
              <w:rPr>
                <w:lang w:val="en-US"/>
              </w:rPr>
            </w:pPr>
            <w:r w:rsidRPr="00441CD0">
              <w:rPr>
                <w:lang w:val="en-US"/>
              </w:rPr>
              <w:t>This IE shall be present if URR(s) previously created for the PFCP session need to be modified.</w:t>
            </w:r>
          </w:p>
          <w:p w14:paraId="6F3A03D4" w14:textId="77777777" w:rsidR="00133BB1" w:rsidRPr="00441CD0" w:rsidRDefault="00133BB1" w:rsidP="00587C2C">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proofErr w:type="spellStart"/>
            <w:r w:rsidRPr="00441CD0">
              <w:rPr>
                <w:lang w:eastAsia="zh-CN"/>
              </w:rPr>
              <w:t>ee</w:t>
            </w:r>
            <w:proofErr w:type="spellEnd"/>
            <w:r w:rsidRPr="00441CD0">
              <w:rPr>
                <w:lang w:eastAsia="zh-CN"/>
              </w:rPr>
              <w:t xml:space="preserv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FB1D75A"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9F4A93"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FCA9B0"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06BF4C" w14:textId="77777777" w:rsidR="00133BB1" w:rsidRPr="00441CD0" w:rsidRDefault="00133BB1" w:rsidP="00587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E591E9" w14:textId="77777777" w:rsidR="00133BB1" w:rsidRPr="00441CD0" w:rsidRDefault="00133BB1" w:rsidP="00587C2C">
            <w:pPr>
              <w:pStyle w:val="TAC"/>
              <w:rPr>
                <w:szCs w:val="18"/>
              </w:rPr>
            </w:pPr>
            <w:r w:rsidRPr="00441CD0">
              <w:rPr>
                <w:szCs w:val="18"/>
              </w:rPr>
              <w:t>Update URR</w:t>
            </w:r>
          </w:p>
        </w:tc>
      </w:tr>
      <w:tr w:rsidR="00133BB1" w:rsidRPr="00441CD0" w14:paraId="0BD5976C"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052F62" w14:textId="77777777" w:rsidR="00133BB1" w:rsidRPr="00441CD0" w:rsidRDefault="00133BB1" w:rsidP="00587C2C">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54F76E82"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3575C00" w14:textId="77777777" w:rsidR="00133BB1" w:rsidRPr="00441CD0" w:rsidRDefault="00133BB1" w:rsidP="00587C2C">
            <w:pPr>
              <w:pStyle w:val="TAL"/>
              <w:rPr>
                <w:lang w:val="en-US"/>
              </w:rPr>
            </w:pPr>
            <w:r w:rsidRPr="00441CD0">
              <w:rPr>
                <w:lang w:val="en-US"/>
              </w:rPr>
              <w:t>This IE shall be present if QER(s) previously created for the PFCP session need to be modified.</w:t>
            </w:r>
          </w:p>
          <w:p w14:paraId="39713F9F" w14:textId="77777777" w:rsidR="00133BB1" w:rsidRPr="00441CD0" w:rsidRDefault="00133BB1" w:rsidP="00587C2C">
            <w:pPr>
              <w:pStyle w:val="TAL"/>
              <w:rPr>
                <w:lang w:eastAsia="zh-CN"/>
              </w:rPr>
            </w:pPr>
            <w:r w:rsidRPr="00441CD0">
              <w:rPr>
                <w:lang w:eastAsia="zh-CN"/>
              </w:rPr>
              <w:t>Several IEs within the same IE type may be present to represent a list of modified QERs.</w:t>
            </w:r>
          </w:p>
          <w:p w14:paraId="48A28583" w14:textId="77777777" w:rsidR="00133BB1" w:rsidRPr="00441CD0" w:rsidRDefault="00133BB1" w:rsidP="00587C2C">
            <w:pPr>
              <w:pStyle w:val="TAL"/>
              <w:rPr>
                <w:lang w:val="en-US"/>
              </w:rPr>
            </w:pPr>
            <w:r w:rsidRPr="00441CD0">
              <w:rPr>
                <w:lang w:eastAsia="zh-CN"/>
              </w:rPr>
              <w:t>Previously created QERs that are not modified shall not be included.</w:t>
            </w:r>
          </w:p>
          <w:p w14:paraId="1DE8C8C3" w14:textId="77777777" w:rsidR="00133BB1" w:rsidRPr="00441CD0" w:rsidRDefault="00133BB1" w:rsidP="00587C2C">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66A8FF9"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1220099"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7DCFD0"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9A3D6D" w14:textId="77777777" w:rsidR="00133BB1" w:rsidRPr="00441CD0" w:rsidRDefault="00133BB1" w:rsidP="00587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33306E" w14:textId="77777777" w:rsidR="00133BB1" w:rsidRPr="00441CD0" w:rsidRDefault="00133BB1" w:rsidP="00587C2C">
            <w:pPr>
              <w:pStyle w:val="TAC"/>
              <w:rPr>
                <w:szCs w:val="18"/>
              </w:rPr>
            </w:pPr>
            <w:r w:rsidRPr="00441CD0">
              <w:rPr>
                <w:szCs w:val="18"/>
              </w:rPr>
              <w:t>Update QER</w:t>
            </w:r>
          </w:p>
        </w:tc>
      </w:tr>
      <w:tr w:rsidR="00133BB1" w:rsidRPr="00441CD0" w14:paraId="61805176"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1ECB33" w14:textId="77777777" w:rsidR="00133BB1" w:rsidRPr="00441CD0" w:rsidRDefault="00133BB1" w:rsidP="00587C2C">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64662982" w14:textId="77777777" w:rsidR="00133BB1" w:rsidRPr="00441CD0" w:rsidRDefault="00133BB1" w:rsidP="00587C2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E535318" w14:textId="77777777" w:rsidR="00133BB1" w:rsidRPr="00441CD0" w:rsidRDefault="00133BB1" w:rsidP="00587C2C">
            <w:pPr>
              <w:pStyle w:val="TAL"/>
              <w:rPr>
                <w:lang w:val="en-US"/>
              </w:rPr>
            </w:pPr>
            <w:r w:rsidRPr="00441CD0">
              <w:rPr>
                <w:lang w:val="en-US"/>
              </w:rPr>
              <w:t>This IE shall be present if a BAR previously created for the PFCP session needs to be modified.</w:t>
            </w:r>
          </w:p>
          <w:p w14:paraId="1DA784A8" w14:textId="77777777" w:rsidR="00133BB1" w:rsidRPr="00441CD0" w:rsidRDefault="00133BB1" w:rsidP="00587C2C">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3E98D8B4" w14:textId="77777777" w:rsidR="00133BB1" w:rsidRPr="00441CD0" w:rsidRDefault="00133BB1" w:rsidP="00587C2C">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8BE49A9"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1C8AD3"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067D7E"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D09377F" w14:textId="77777777" w:rsidR="00133BB1" w:rsidRPr="00441CD0" w:rsidRDefault="00133BB1" w:rsidP="00587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A2CC31" w14:textId="77777777" w:rsidR="00133BB1" w:rsidRPr="00441CD0" w:rsidRDefault="00133BB1" w:rsidP="00587C2C">
            <w:pPr>
              <w:pStyle w:val="TAC"/>
              <w:rPr>
                <w:szCs w:val="18"/>
              </w:rPr>
            </w:pPr>
            <w:r w:rsidRPr="00441CD0">
              <w:rPr>
                <w:szCs w:val="18"/>
              </w:rPr>
              <w:t>Update BAR</w:t>
            </w:r>
          </w:p>
        </w:tc>
      </w:tr>
      <w:tr w:rsidR="00133BB1" w:rsidRPr="00441CD0" w14:paraId="69AC5F54"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C1F7A8" w14:textId="77777777" w:rsidR="00133BB1" w:rsidRPr="00441CD0" w:rsidRDefault="00133BB1" w:rsidP="00587C2C">
            <w:pPr>
              <w:pStyle w:val="TAL"/>
              <w:rPr>
                <w:szCs w:val="18"/>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646AF10" w14:textId="77777777" w:rsidR="00133BB1" w:rsidRPr="00441CD0" w:rsidRDefault="00133BB1" w:rsidP="00587C2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0B6DA25" w14:textId="77777777" w:rsidR="00133BB1" w:rsidRPr="00441CD0" w:rsidRDefault="00133BB1" w:rsidP="00587C2C">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11DB9569" w14:textId="77777777" w:rsidR="00133BB1" w:rsidRPr="00441CD0" w:rsidRDefault="00133BB1" w:rsidP="00587C2C">
            <w:pPr>
              <w:pStyle w:val="TAL"/>
              <w:rPr>
                <w:szCs w:val="18"/>
                <w:lang w:val="en-US" w:eastAsia="zh-CN"/>
              </w:rPr>
            </w:pPr>
          </w:p>
          <w:p w14:paraId="2FFF9A10" w14:textId="77777777" w:rsidR="00133BB1" w:rsidRPr="00441CD0" w:rsidRDefault="00133BB1" w:rsidP="00587C2C">
            <w:pPr>
              <w:pStyle w:val="TAL"/>
              <w:rPr>
                <w:szCs w:val="18"/>
                <w:lang w:val="en-US" w:eastAsia="zh-CN"/>
              </w:rPr>
            </w:pPr>
            <w:r w:rsidRPr="00441CD0">
              <w:rPr>
                <w:szCs w:val="18"/>
                <w:lang w:val="en-US" w:eastAsia="zh-CN"/>
              </w:rPr>
              <w:t>All the PDRs that refer to the Traffic Endpoint shall use the updated Traffic Endpoint information.</w:t>
            </w:r>
          </w:p>
          <w:p w14:paraId="6FCE1368" w14:textId="77777777" w:rsidR="00133BB1" w:rsidRDefault="00133BB1" w:rsidP="00587C2C">
            <w:pPr>
              <w:pStyle w:val="TAL"/>
              <w:rPr>
                <w:ins w:id="39" w:author="Bruno Landais" w:date="2022-04-19T15:05:00Z"/>
                <w:lang w:eastAsia="zh-CN"/>
              </w:rPr>
            </w:pPr>
            <w:r w:rsidRPr="00441CD0">
              <w:rPr>
                <w:lang w:eastAsia="zh-CN"/>
              </w:rPr>
              <w:t xml:space="preserve">See </w:t>
            </w:r>
            <w:r w:rsidRPr="00441CD0">
              <w:t>Table 7.5.4.13-1</w:t>
            </w:r>
            <w:r w:rsidRPr="00441CD0">
              <w:rPr>
                <w:lang w:eastAsia="zh-CN"/>
              </w:rPr>
              <w:t>.</w:t>
            </w:r>
          </w:p>
          <w:p w14:paraId="7BC62523" w14:textId="2A77D855" w:rsidR="00133BB1" w:rsidRPr="00441CD0" w:rsidRDefault="00133BB1" w:rsidP="00133BB1">
            <w:pPr>
              <w:pStyle w:val="TAL"/>
              <w:rPr>
                <w:lang w:val="en-US"/>
              </w:rPr>
            </w:pPr>
            <w:ins w:id="40" w:author="Bruno Landais" w:date="2022-04-19T15:05:00Z">
              <w:r w:rsidRPr="00441CD0">
                <w:rPr>
                  <w:lang w:eastAsia="zh-CN"/>
                </w:rPr>
                <w:t xml:space="preserve">Several IEs within the same IE type may be present to represent a list of </w:t>
              </w:r>
              <w:r>
                <w:rPr>
                  <w:lang w:eastAsia="zh-CN"/>
                </w:rPr>
                <w:t>Traffic Endpoints</w:t>
              </w:r>
            </w:ins>
            <w:ins w:id="41" w:author="Bruno Landais" w:date="2022-05-04T10:29:00Z">
              <w:r w:rsidR="00BB0657">
                <w:rPr>
                  <w:lang w:eastAsia="zh-CN"/>
                </w:rPr>
                <w:t xml:space="preserve"> to update</w:t>
              </w:r>
            </w:ins>
            <w:ins w:id="42" w:author="Bruno Landais" w:date="2022-04-19T15:05:00Z">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7B8B9AEF" w14:textId="77777777" w:rsidR="00133BB1" w:rsidRPr="00441CD0" w:rsidRDefault="00133BB1" w:rsidP="00587C2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C3C054" w14:textId="77777777" w:rsidR="00133BB1" w:rsidRPr="00441CD0" w:rsidRDefault="00133BB1" w:rsidP="00587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B639F2" w14:textId="77777777" w:rsidR="00133BB1" w:rsidRPr="00441CD0" w:rsidRDefault="00133BB1" w:rsidP="00587C2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D9D42D" w14:textId="77777777" w:rsidR="00133BB1" w:rsidRPr="00441CD0" w:rsidRDefault="00133BB1" w:rsidP="00587C2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ADA554" w14:textId="77777777" w:rsidR="00133BB1" w:rsidRPr="00441CD0" w:rsidRDefault="00133BB1" w:rsidP="00587C2C">
            <w:pPr>
              <w:pStyle w:val="TAC"/>
              <w:rPr>
                <w:szCs w:val="18"/>
                <w:lang w:val="x-none"/>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r>
      <w:tr w:rsidR="00133BB1" w:rsidRPr="00441CD0" w14:paraId="24B7E0DB"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D2153A" w14:textId="77777777" w:rsidR="00133BB1" w:rsidRPr="00441CD0" w:rsidRDefault="00133BB1" w:rsidP="00587C2C">
            <w:pPr>
              <w:pStyle w:val="tal0"/>
            </w:pPr>
            <w:proofErr w:type="spellStart"/>
            <w:r w:rsidRPr="00441CD0">
              <w:t>PFCPSMReq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5A850146" w14:textId="77777777" w:rsidR="00133BB1" w:rsidRPr="00441CD0" w:rsidRDefault="00133BB1" w:rsidP="00587C2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B8EC4E7" w14:textId="77777777" w:rsidR="00133BB1" w:rsidRPr="00441CD0" w:rsidRDefault="00133BB1" w:rsidP="00587C2C">
            <w:pPr>
              <w:pStyle w:val="TAL"/>
              <w:rPr>
                <w:lang w:val="en-US"/>
              </w:rPr>
            </w:pPr>
            <w:r w:rsidRPr="00441CD0">
              <w:rPr>
                <w:lang w:val="en-US"/>
              </w:rPr>
              <w:t>This IE shall be included if at least one of the flags is set to "1".</w:t>
            </w:r>
          </w:p>
          <w:p w14:paraId="6F24B006" w14:textId="77777777" w:rsidR="00133BB1" w:rsidRPr="00441CD0" w:rsidRDefault="00133BB1" w:rsidP="00587C2C">
            <w:pPr>
              <w:pStyle w:val="TAL"/>
            </w:pPr>
            <w:r w:rsidRPr="00441CD0">
              <w:t>-</w:t>
            </w:r>
            <w:r w:rsidRPr="00441CD0">
              <w:tab/>
              <w:t>DROBU (Drop Buffered Packets): the CP function shall set this flag if the UP function is requested to drop the packets currently buffered for this PFCP session (see NOTE 1).</w:t>
            </w:r>
          </w:p>
          <w:p w14:paraId="6D81DBC6" w14:textId="77777777" w:rsidR="00133BB1" w:rsidRPr="00441CD0" w:rsidRDefault="00133BB1" w:rsidP="00587C2C">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29D9360A" w14:textId="77777777" w:rsidR="00133BB1" w:rsidRPr="00441CD0" w:rsidRDefault="00133BB1" w:rsidP="00587C2C">
            <w:pPr>
              <w:pStyle w:val="TAC"/>
            </w:pPr>
          </w:p>
          <w:p w14:paraId="0CFAE1E5" w14:textId="77777777" w:rsidR="00133BB1" w:rsidRPr="00441CD0" w:rsidRDefault="00133BB1" w:rsidP="00587C2C">
            <w:pPr>
              <w:pStyle w:val="TAC"/>
            </w:pPr>
          </w:p>
          <w:p w14:paraId="0FB8D3E1" w14:textId="77777777" w:rsidR="00133BB1" w:rsidRPr="00441CD0" w:rsidRDefault="00133BB1" w:rsidP="00587C2C">
            <w:pPr>
              <w:pStyle w:val="TAC"/>
              <w:rPr>
                <w:lang w:val="de-DE"/>
              </w:rPr>
            </w:pPr>
            <w:r w:rsidRPr="00441CD0">
              <w:rPr>
                <w:lang w:val="de-DE"/>
              </w:rPr>
              <w:t>X</w:t>
            </w:r>
          </w:p>
          <w:p w14:paraId="40A50F5E" w14:textId="77777777" w:rsidR="00133BB1" w:rsidRPr="00441CD0" w:rsidRDefault="00133BB1" w:rsidP="00587C2C">
            <w:pPr>
              <w:pStyle w:val="TAC"/>
              <w:rPr>
                <w:lang w:val="de-DE"/>
              </w:rPr>
            </w:pPr>
          </w:p>
          <w:p w14:paraId="174B5E92" w14:textId="77777777" w:rsidR="00133BB1" w:rsidRPr="00441CD0" w:rsidRDefault="00133BB1" w:rsidP="00587C2C">
            <w:pPr>
              <w:pStyle w:val="TAC"/>
              <w:rPr>
                <w:lang w:val="de-DE"/>
              </w:rPr>
            </w:pPr>
          </w:p>
          <w:p w14:paraId="4177BD36" w14:textId="77777777" w:rsidR="00133BB1" w:rsidRPr="00441CD0" w:rsidRDefault="00133BB1" w:rsidP="00587C2C">
            <w:pPr>
              <w:pStyle w:val="TAC"/>
              <w:rPr>
                <w:lang w:val="de-DE"/>
              </w:rPr>
            </w:pPr>
          </w:p>
          <w:p w14:paraId="29A2A6F9" w14:textId="77777777" w:rsidR="00133BB1" w:rsidRPr="00441CD0" w:rsidRDefault="00133BB1" w:rsidP="00587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EC5694" w14:textId="77777777" w:rsidR="00133BB1" w:rsidRPr="00441CD0" w:rsidRDefault="00133BB1" w:rsidP="00587C2C">
            <w:pPr>
              <w:pStyle w:val="TAC"/>
              <w:rPr>
                <w:lang w:val="de-DE"/>
              </w:rPr>
            </w:pPr>
          </w:p>
          <w:p w14:paraId="08C2477B" w14:textId="77777777" w:rsidR="00133BB1" w:rsidRPr="00441CD0" w:rsidRDefault="00133BB1" w:rsidP="00587C2C">
            <w:pPr>
              <w:pStyle w:val="TAC"/>
              <w:rPr>
                <w:lang w:val="de-DE"/>
              </w:rPr>
            </w:pPr>
          </w:p>
          <w:p w14:paraId="203CF9C0" w14:textId="77777777" w:rsidR="00133BB1" w:rsidRPr="00441CD0" w:rsidRDefault="00133BB1" w:rsidP="00587C2C">
            <w:pPr>
              <w:pStyle w:val="TAC"/>
              <w:rPr>
                <w:lang w:val="de-DE"/>
              </w:rPr>
            </w:pPr>
            <w:r w:rsidRPr="00441CD0">
              <w:rPr>
                <w:lang w:val="de-DE"/>
              </w:rPr>
              <w:t>-</w:t>
            </w:r>
          </w:p>
          <w:p w14:paraId="5E45F9D7" w14:textId="77777777" w:rsidR="00133BB1" w:rsidRPr="00441CD0" w:rsidRDefault="00133BB1" w:rsidP="00587C2C">
            <w:pPr>
              <w:pStyle w:val="TAC"/>
              <w:rPr>
                <w:lang w:val="de-DE"/>
              </w:rPr>
            </w:pPr>
          </w:p>
          <w:p w14:paraId="3D8E84B2" w14:textId="77777777" w:rsidR="00133BB1" w:rsidRPr="00441CD0" w:rsidRDefault="00133BB1" w:rsidP="00587C2C">
            <w:pPr>
              <w:pStyle w:val="TAC"/>
              <w:rPr>
                <w:lang w:val="de-DE"/>
              </w:rPr>
            </w:pPr>
          </w:p>
          <w:p w14:paraId="1F858778" w14:textId="77777777" w:rsidR="00133BB1" w:rsidRPr="00441CD0" w:rsidRDefault="00133BB1" w:rsidP="00587C2C">
            <w:pPr>
              <w:pStyle w:val="TAC"/>
              <w:rPr>
                <w:lang w:val="de-DE"/>
              </w:rPr>
            </w:pPr>
          </w:p>
          <w:p w14:paraId="60AAC229" w14:textId="77777777" w:rsidR="00133BB1" w:rsidRPr="00441CD0" w:rsidRDefault="00133BB1" w:rsidP="00587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E7883F" w14:textId="77777777" w:rsidR="00133BB1" w:rsidRPr="00441CD0" w:rsidRDefault="00133BB1" w:rsidP="00587C2C">
            <w:pPr>
              <w:pStyle w:val="TAC"/>
              <w:rPr>
                <w:lang w:val="de-DE"/>
              </w:rPr>
            </w:pPr>
          </w:p>
          <w:p w14:paraId="7A629B32" w14:textId="77777777" w:rsidR="00133BB1" w:rsidRPr="00441CD0" w:rsidRDefault="00133BB1" w:rsidP="00587C2C">
            <w:pPr>
              <w:pStyle w:val="TAC"/>
              <w:rPr>
                <w:lang w:val="de-DE"/>
              </w:rPr>
            </w:pPr>
          </w:p>
          <w:p w14:paraId="33E8C3DA" w14:textId="77777777" w:rsidR="00133BB1" w:rsidRPr="00441CD0" w:rsidRDefault="00133BB1" w:rsidP="00587C2C">
            <w:pPr>
              <w:pStyle w:val="TAC"/>
              <w:rPr>
                <w:lang w:val="de-DE"/>
              </w:rPr>
            </w:pPr>
            <w:r w:rsidRPr="00441CD0">
              <w:rPr>
                <w:lang w:val="de-DE"/>
              </w:rPr>
              <w:t>-</w:t>
            </w:r>
          </w:p>
          <w:p w14:paraId="03AE5140" w14:textId="77777777" w:rsidR="00133BB1" w:rsidRPr="00441CD0" w:rsidRDefault="00133BB1" w:rsidP="00587C2C">
            <w:pPr>
              <w:pStyle w:val="TAC"/>
              <w:rPr>
                <w:lang w:val="de-DE"/>
              </w:rPr>
            </w:pPr>
          </w:p>
          <w:p w14:paraId="516FA990" w14:textId="77777777" w:rsidR="00133BB1" w:rsidRPr="00441CD0" w:rsidRDefault="00133BB1" w:rsidP="00587C2C">
            <w:pPr>
              <w:pStyle w:val="TAC"/>
              <w:rPr>
                <w:lang w:val="de-DE"/>
              </w:rPr>
            </w:pPr>
          </w:p>
          <w:p w14:paraId="43C8E4AF" w14:textId="77777777" w:rsidR="00133BB1" w:rsidRPr="00441CD0" w:rsidRDefault="00133BB1" w:rsidP="00587C2C">
            <w:pPr>
              <w:pStyle w:val="TAC"/>
              <w:rPr>
                <w:lang w:val="de-DE"/>
              </w:rPr>
            </w:pPr>
          </w:p>
          <w:p w14:paraId="0CF9F295" w14:textId="77777777" w:rsidR="00133BB1" w:rsidRPr="00441CD0" w:rsidRDefault="00133BB1" w:rsidP="00587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DBEBE8" w14:textId="77777777" w:rsidR="00133BB1" w:rsidRPr="00441CD0" w:rsidRDefault="00133BB1" w:rsidP="00587C2C">
            <w:pPr>
              <w:pStyle w:val="TAC"/>
              <w:rPr>
                <w:szCs w:val="18"/>
                <w:lang w:val="de-DE"/>
              </w:rPr>
            </w:pPr>
          </w:p>
          <w:p w14:paraId="6EF622CF" w14:textId="77777777" w:rsidR="00133BB1" w:rsidRPr="00441CD0" w:rsidRDefault="00133BB1" w:rsidP="00587C2C">
            <w:pPr>
              <w:pStyle w:val="TAC"/>
              <w:rPr>
                <w:szCs w:val="18"/>
                <w:lang w:val="de-DE"/>
              </w:rPr>
            </w:pPr>
          </w:p>
          <w:p w14:paraId="73A23F08" w14:textId="77777777" w:rsidR="00133BB1" w:rsidRPr="00441CD0" w:rsidRDefault="00133BB1" w:rsidP="00587C2C">
            <w:pPr>
              <w:pStyle w:val="TAC"/>
              <w:rPr>
                <w:szCs w:val="18"/>
                <w:lang w:val="de-DE"/>
              </w:rPr>
            </w:pPr>
            <w:r w:rsidRPr="00441CD0">
              <w:rPr>
                <w:szCs w:val="18"/>
                <w:lang w:val="de-DE"/>
              </w:rPr>
              <w:t>X</w:t>
            </w:r>
          </w:p>
          <w:p w14:paraId="3258FC09" w14:textId="77777777" w:rsidR="00133BB1" w:rsidRPr="00441CD0" w:rsidRDefault="00133BB1" w:rsidP="00587C2C">
            <w:pPr>
              <w:pStyle w:val="TAC"/>
              <w:rPr>
                <w:szCs w:val="18"/>
                <w:lang w:val="de-DE"/>
              </w:rPr>
            </w:pPr>
          </w:p>
          <w:p w14:paraId="1AC9AEED" w14:textId="77777777" w:rsidR="00133BB1" w:rsidRPr="00441CD0" w:rsidRDefault="00133BB1" w:rsidP="00587C2C">
            <w:pPr>
              <w:pStyle w:val="TAC"/>
              <w:rPr>
                <w:szCs w:val="18"/>
                <w:lang w:val="de-DE"/>
              </w:rPr>
            </w:pPr>
          </w:p>
          <w:p w14:paraId="464882C7" w14:textId="77777777" w:rsidR="00133BB1" w:rsidRPr="00441CD0" w:rsidRDefault="00133BB1" w:rsidP="00587C2C">
            <w:pPr>
              <w:pStyle w:val="TAC"/>
              <w:rPr>
                <w:szCs w:val="18"/>
                <w:lang w:val="de-DE"/>
              </w:rPr>
            </w:pPr>
          </w:p>
          <w:p w14:paraId="66CDED79" w14:textId="77777777" w:rsidR="00133BB1" w:rsidRPr="00441CD0" w:rsidRDefault="00133BB1" w:rsidP="00587C2C">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1C2B5A" w14:textId="77777777" w:rsidR="00133BB1" w:rsidRPr="00441CD0" w:rsidRDefault="00133BB1" w:rsidP="00587C2C">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133BB1" w:rsidRPr="00441CD0" w14:paraId="033641D7"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39FE23" w14:textId="77777777" w:rsidR="00133BB1" w:rsidRPr="00441CD0" w:rsidRDefault="00133BB1" w:rsidP="00587C2C">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74D7509D"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33C9751" w14:textId="77777777" w:rsidR="00133BB1" w:rsidRPr="00441CD0" w:rsidRDefault="00133BB1" w:rsidP="00587C2C">
            <w:pPr>
              <w:pStyle w:val="TAL"/>
              <w:rPr>
                <w:lang w:val="en-US"/>
              </w:rPr>
            </w:pPr>
            <w:r w:rsidRPr="00441CD0">
              <w:rPr>
                <w:lang w:val="en-US"/>
              </w:rPr>
              <w:t>This IE shall be present if the CP function requests immediate usage report(s) to the UP function.</w:t>
            </w:r>
          </w:p>
          <w:p w14:paraId="4685B0B4" w14:textId="77777777" w:rsidR="00133BB1" w:rsidRPr="00441CD0" w:rsidRDefault="00133BB1" w:rsidP="00587C2C">
            <w:pPr>
              <w:pStyle w:val="TAL"/>
              <w:rPr>
                <w:lang w:eastAsia="zh-CN"/>
              </w:rPr>
            </w:pPr>
            <w:r w:rsidRPr="00441CD0">
              <w:rPr>
                <w:lang w:eastAsia="zh-CN"/>
              </w:rPr>
              <w:t>Several IEs within the same IE type may be present to represent a list of URRs for which an immediate report is requested.</w:t>
            </w:r>
          </w:p>
          <w:p w14:paraId="11D8BEAA" w14:textId="77777777" w:rsidR="00133BB1" w:rsidRPr="00441CD0" w:rsidRDefault="00133BB1" w:rsidP="00587C2C">
            <w:pPr>
              <w:pStyle w:val="TAL"/>
              <w:rPr>
                <w:lang w:eastAsia="zh-CN"/>
              </w:rPr>
            </w:pPr>
            <w:r w:rsidRPr="00441CD0">
              <w:rPr>
                <w:lang w:eastAsia="zh-CN"/>
              </w:rPr>
              <w:t xml:space="preserve">See </w:t>
            </w:r>
            <w:r w:rsidRPr="00441CD0">
              <w:t>Table 7.5.4.10-1</w:t>
            </w:r>
            <w:r w:rsidRPr="00441CD0">
              <w:rPr>
                <w:lang w:eastAsia="zh-CN"/>
              </w:rPr>
              <w:t>.</w:t>
            </w:r>
          </w:p>
          <w:p w14:paraId="43173EFF" w14:textId="77777777" w:rsidR="00133BB1" w:rsidRPr="00441CD0" w:rsidRDefault="00133BB1" w:rsidP="00587C2C">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6DD8A229" w14:textId="77777777" w:rsidR="00133BB1" w:rsidRPr="00441CD0" w:rsidRDefault="00133BB1" w:rsidP="00587C2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AD203D2" w14:textId="77777777" w:rsidR="00133BB1" w:rsidRPr="00441CD0" w:rsidRDefault="00133BB1" w:rsidP="00587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E94BC1" w14:textId="77777777" w:rsidR="00133BB1" w:rsidRPr="00441CD0" w:rsidRDefault="00133BB1" w:rsidP="00587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0C1B5A" w14:textId="77777777" w:rsidR="00133BB1" w:rsidRPr="00441CD0" w:rsidRDefault="00133BB1" w:rsidP="00587C2C">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824FA5" w14:textId="77777777" w:rsidR="00133BB1" w:rsidRPr="00441CD0" w:rsidRDefault="00133BB1" w:rsidP="00587C2C">
            <w:pPr>
              <w:pStyle w:val="TAC"/>
              <w:rPr>
                <w:szCs w:val="18"/>
                <w:lang w:val="x-none"/>
              </w:rPr>
            </w:pPr>
            <w:r w:rsidRPr="00441CD0">
              <w:rPr>
                <w:szCs w:val="18"/>
              </w:rPr>
              <w:t>Query URR</w:t>
            </w:r>
          </w:p>
        </w:tc>
      </w:tr>
      <w:tr w:rsidR="00133BB1" w:rsidRPr="00441CD0" w14:paraId="7D783C3E"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hideMark/>
          </w:tcPr>
          <w:p w14:paraId="538880DD" w14:textId="77777777" w:rsidR="00133BB1" w:rsidRPr="00441CD0" w:rsidRDefault="00133BB1" w:rsidP="00587C2C">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36C47B20" w14:textId="77777777" w:rsidR="00133BB1" w:rsidRPr="00441CD0" w:rsidRDefault="00133BB1" w:rsidP="00587C2C">
            <w:pPr>
              <w:pStyle w:val="TAL"/>
              <w:jc w:val="center"/>
              <w:rPr>
                <w:szCs w:val="18"/>
                <w:lang w:val="x-none"/>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AB44721" w14:textId="77777777" w:rsidR="00133BB1" w:rsidRPr="00441CD0" w:rsidRDefault="00133BB1" w:rsidP="00587C2C">
            <w:pPr>
              <w:pStyle w:val="TAL"/>
              <w:rPr>
                <w:lang w:val="en-US"/>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11981EC" w14:textId="77777777" w:rsidR="00133BB1" w:rsidRPr="00441CD0" w:rsidRDefault="00133BB1" w:rsidP="00587C2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A9A18C5" w14:textId="77777777" w:rsidR="00133BB1" w:rsidRPr="00441CD0" w:rsidRDefault="00133BB1" w:rsidP="00587C2C">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B515D4" w14:textId="77777777" w:rsidR="00133BB1" w:rsidRPr="00441CD0" w:rsidRDefault="00133BB1" w:rsidP="00587C2C">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13652B" w14:textId="77777777" w:rsidR="00133BB1" w:rsidRPr="00441CD0" w:rsidRDefault="00133BB1" w:rsidP="00587C2C">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1D05E7" w14:textId="77777777" w:rsidR="00133BB1" w:rsidRPr="00441CD0" w:rsidRDefault="00133BB1" w:rsidP="00587C2C">
            <w:pPr>
              <w:pStyle w:val="TAC"/>
              <w:rPr>
                <w:szCs w:val="18"/>
                <w:lang w:val="x-none"/>
              </w:rPr>
            </w:pPr>
            <w:r w:rsidRPr="00441CD0">
              <w:rPr>
                <w:szCs w:val="18"/>
              </w:rPr>
              <w:t>FQ-CSID</w:t>
            </w:r>
          </w:p>
        </w:tc>
      </w:tr>
      <w:tr w:rsidR="00133BB1" w:rsidRPr="00441CD0" w14:paraId="279054EF"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hideMark/>
          </w:tcPr>
          <w:p w14:paraId="08AC01C0" w14:textId="77777777" w:rsidR="00133BB1" w:rsidRPr="00441CD0" w:rsidRDefault="00133BB1" w:rsidP="00587C2C">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49CBD387" w14:textId="77777777" w:rsidR="00133BB1" w:rsidRPr="00441CD0" w:rsidRDefault="00133BB1" w:rsidP="00587C2C">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B7EC566" w14:textId="77777777" w:rsidR="00133BB1" w:rsidRPr="00441CD0" w:rsidRDefault="00133BB1" w:rsidP="00587C2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967AE5A" w14:textId="77777777" w:rsidR="00133BB1" w:rsidRPr="00441CD0" w:rsidRDefault="00133BB1" w:rsidP="00587C2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998736F"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9140C4"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6E7812" w14:textId="77777777" w:rsidR="00133BB1" w:rsidRPr="00441CD0" w:rsidRDefault="00133BB1" w:rsidP="00587C2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010E5A" w14:textId="77777777" w:rsidR="00133BB1" w:rsidRPr="00441CD0" w:rsidRDefault="00133BB1" w:rsidP="00587C2C">
            <w:pPr>
              <w:pStyle w:val="TAC"/>
              <w:rPr>
                <w:szCs w:val="18"/>
              </w:rPr>
            </w:pPr>
            <w:r w:rsidRPr="00441CD0">
              <w:rPr>
                <w:szCs w:val="18"/>
              </w:rPr>
              <w:t>FQ-CSID</w:t>
            </w:r>
          </w:p>
        </w:tc>
      </w:tr>
      <w:tr w:rsidR="00133BB1" w:rsidRPr="00441CD0" w14:paraId="7AAF1476"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hideMark/>
          </w:tcPr>
          <w:p w14:paraId="67171E2D" w14:textId="77777777" w:rsidR="00133BB1" w:rsidRPr="00441CD0" w:rsidRDefault="00133BB1" w:rsidP="00587C2C">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7CED9DE1" w14:textId="77777777" w:rsidR="00133BB1" w:rsidRPr="00441CD0" w:rsidRDefault="00133BB1" w:rsidP="00587C2C">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2CEB268" w14:textId="77777777" w:rsidR="00133BB1" w:rsidRPr="00441CD0" w:rsidRDefault="00133BB1" w:rsidP="00587C2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E9F0864" w14:textId="77777777" w:rsidR="00133BB1" w:rsidRPr="00441CD0" w:rsidRDefault="00133BB1" w:rsidP="00587C2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611982F"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07EADC"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6C9E513" w14:textId="77777777" w:rsidR="00133BB1" w:rsidRPr="00441CD0" w:rsidRDefault="00133BB1" w:rsidP="00587C2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65B3CA" w14:textId="77777777" w:rsidR="00133BB1" w:rsidRPr="00441CD0" w:rsidRDefault="00133BB1" w:rsidP="00587C2C">
            <w:pPr>
              <w:pStyle w:val="TAC"/>
              <w:rPr>
                <w:szCs w:val="18"/>
              </w:rPr>
            </w:pPr>
            <w:r w:rsidRPr="00441CD0">
              <w:rPr>
                <w:szCs w:val="18"/>
              </w:rPr>
              <w:t>FQ-CSID</w:t>
            </w:r>
          </w:p>
        </w:tc>
      </w:tr>
      <w:tr w:rsidR="00133BB1" w:rsidRPr="00441CD0" w14:paraId="2370F557"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hideMark/>
          </w:tcPr>
          <w:p w14:paraId="29B0E908" w14:textId="77777777" w:rsidR="00133BB1" w:rsidRPr="00441CD0" w:rsidRDefault="00133BB1" w:rsidP="00587C2C">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02E89C9F" w14:textId="77777777" w:rsidR="00133BB1" w:rsidRPr="00441CD0" w:rsidRDefault="00133BB1" w:rsidP="00587C2C">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0CD2288" w14:textId="77777777" w:rsidR="00133BB1" w:rsidRPr="00441CD0" w:rsidRDefault="00133BB1" w:rsidP="00587C2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8B279AC" w14:textId="77777777" w:rsidR="00133BB1" w:rsidRPr="00441CD0" w:rsidRDefault="00133BB1" w:rsidP="00587C2C">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1F2AA28"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767EDF"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EE0FA6" w14:textId="77777777" w:rsidR="00133BB1" w:rsidRPr="00441CD0" w:rsidRDefault="00133BB1" w:rsidP="00587C2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DB2D97" w14:textId="77777777" w:rsidR="00133BB1" w:rsidRPr="00441CD0" w:rsidRDefault="00133BB1" w:rsidP="00587C2C">
            <w:pPr>
              <w:pStyle w:val="TAC"/>
              <w:rPr>
                <w:szCs w:val="18"/>
              </w:rPr>
            </w:pPr>
            <w:r w:rsidRPr="00441CD0">
              <w:rPr>
                <w:szCs w:val="18"/>
              </w:rPr>
              <w:t>FQ-CSID</w:t>
            </w:r>
          </w:p>
        </w:tc>
      </w:tr>
      <w:tr w:rsidR="00133BB1" w:rsidRPr="00441CD0" w14:paraId="5E8F0F8D"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hideMark/>
          </w:tcPr>
          <w:p w14:paraId="3F80CB45" w14:textId="77777777" w:rsidR="00133BB1" w:rsidRPr="00441CD0" w:rsidRDefault="00133BB1" w:rsidP="00587C2C">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4B02E68A" w14:textId="77777777" w:rsidR="00133BB1" w:rsidRPr="00441CD0" w:rsidRDefault="00133BB1" w:rsidP="00587C2C">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953191E" w14:textId="77777777" w:rsidR="00133BB1" w:rsidRPr="00441CD0" w:rsidRDefault="00133BB1" w:rsidP="00587C2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3F77DB3" w14:textId="77777777" w:rsidR="00133BB1" w:rsidRPr="00441CD0" w:rsidRDefault="00133BB1" w:rsidP="00587C2C">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89E01CA"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B759FC"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03C37C" w14:textId="77777777" w:rsidR="00133BB1" w:rsidRPr="00441CD0" w:rsidRDefault="00133BB1" w:rsidP="00587C2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6F2298" w14:textId="77777777" w:rsidR="00133BB1" w:rsidRPr="00441CD0" w:rsidRDefault="00133BB1" w:rsidP="00587C2C">
            <w:pPr>
              <w:pStyle w:val="TAC"/>
              <w:rPr>
                <w:szCs w:val="18"/>
              </w:rPr>
            </w:pPr>
            <w:r w:rsidRPr="00441CD0">
              <w:rPr>
                <w:szCs w:val="18"/>
              </w:rPr>
              <w:t>FQ-CSID</w:t>
            </w:r>
          </w:p>
        </w:tc>
      </w:tr>
      <w:tr w:rsidR="00133BB1" w:rsidRPr="00441CD0" w14:paraId="795A898F"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hideMark/>
          </w:tcPr>
          <w:p w14:paraId="31546CCA" w14:textId="77777777" w:rsidR="00133BB1" w:rsidRPr="00441CD0" w:rsidRDefault="00133BB1" w:rsidP="00587C2C">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0EDE4FB0" w14:textId="77777777" w:rsidR="00133BB1" w:rsidRPr="00441CD0" w:rsidRDefault="00133BB1" w:rsidP="00587C2C">
            <w:pPr>
              <w:pStyle w:val="TAL"/>
              <w:jc w:val="center"/>
              <w:rPr>
                <w:rFonts w:eastAsia="SimSun"/>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1A3BF4D" w14:textId="77777777" w:rsidR="00133BB1" w:rsidRPr="00441CD0" w:rsidRDefault="00133BB1" w:rsidP="00587C2C">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1EE8E78" w14:textId="77777777" w:rsidR="00133BB1" w:rsidRPr="00441CD0" w:rsidRDefault="00133BB1" w:rsidP="00587C2C">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7DC4C7D"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6F33E9"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272A5D" w14:textId="77777777" w:rsidR="00133BB1" w:rsidRPr="00441CD0" w:rsidRDefault="00133BB1" w:rsidP="00587C2C">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911EE2" w14:textId="77777777" w:rsidR="00133BB1" w:rsidRPr="00441CD0" w:rsidRDefault="00133BB1" w:rsidP="00587C2C">
            <w:pPr>
              <w:pStyle w:val="TAC"/>
              <w:rPr>
                <w:szCs w:val="18"/>
                <w:lang w:val="x-none"/>
              </w:rPr>
            </w:pPr>
            <w:r w:rsidRPr="00441CD0">
              <w:t>User Plane Inactivity Timer</w:t>
            </w:r>
          </w:p>
        </w:tc>
      </w:tr>
      <w:tr w:rsidR="00133BB1" w:rsidRPr="00441CD0" w14:paraId="27767B42"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hideMark/>
          </w:tcPr>
          <w:p w14:paraId="215C1B67" w14:textId="77777777" w:rsidR="00133BB1" w:rsidRPr="00441CD0" w:rsidRDefault="00133BB1" w:rsidP="00587C2C">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6593F9FC" w14:textId="77777777" w:rsidR="00133BB1" w:rsidRPr="00441CD0" w:rsidRDefault="00133BB1" w:rsidP="00587C2C">
            <w:pPr>
              <w:pStyle w:val="TAL"/>
              <w:jc w:val="center"/>
              <w:rPr>
                <w:rFonts w:eastAsia="SimSun"/>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78EA21E5" w14:textId="77777777" w:rsidR="00133BB1" w:rsidRPr="00441CD0" w:rsidRDefault="00133BB1" w:rsidP="00587C2C">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492336DE" w14:textId="77777777" w:rsidR="00133BB1" w:rsidRPr="00441CD0" w:rsidRDefault="00133BB1" w:rsidP="00587C2C">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6FCB30B"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6DA961"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07B5CC" w14:textId="77777777" w:rsidR="00133BB1" w:rsidRPr="00441CD0" w:rsidRDefault="00133BB1" w:rsidP="00587C2C">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D6187E" w14:textId="77777777" w:rsidR="00133BB1" w:rsidRPr="00441CD0" w:rsidRDefault="00133BB1" w:rsidP="00587C2C">
            <w:pPr>
              <w:pStyle w:val="TAC"/>
              <w:rPr>
                <w:szCs w:val="18"/>
              </w:rPr>
            </w:pPr>
            <w:r w:rsidRPr="00441CD0">
              <w:rPr>
                <w:szCs w:val="18"/>
              </w:rPr>
              <w:t>Query URR Reference</w:t>
            </w:r>
          </w:p>
        </w:tc>
      </w:tr>
      <w:tr w:rsidR="00133BB1" w:rsidRPr="00441CD0" w14:paraId="5731154B"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tcPr>
          <w:p w14:paraId="07635285" w14:textId="77777777" w:rsidR="00133BB1" w:rsidRPr="00441CD0" w:rsidRDefault="00133BB1" w:rsidP="00587C2C">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08616CFF" w14:textId="77777777" w:rsidR="00133BB1" w:rsidRPr="00441CD0" w:rsidRDefault="00133BB1" w:rsidP="00587C2C">
            <w:pPr>
              <w:pStyle w:val="TAL"/>
              <w:jc w:val="center"/>
              <w:rPr>
                <w:rFonts w:eastAsia="SimSun"/>
                <w:szCs w:val="18"/>
              </w:rPr>
            </w:pPr>
            <w:r w:rsidRPr="00441CD0">
              <w:rPr>
                <w:rFonts w:eastAsia="SimSun"/>
                <w:szCs w:val="18"/>
              </w:rPr>
              <w:t>O</w:t>
            </w:r>
          </w:p>
        </w:tc>
        <w:tc>
          <w:tcPr>
            <w:tcW w:w="4670" w:type="dxa"/>
            <w:tcBorders>
              <w:top w:val="single" w:sz="4" w:space="0" w:color="auto"/>
              <w:left w:val="single" w:sz="4" w:space="0" w:color="auto"/>
              <w:bottom w:val="single" w:sz="4" w:space="0" w:color="auto"/>
              <w:right w:val="single" w:sz="4" w:space="0" w:color="auto"/>
            </w:tcBorders>
          </w:tcPr>
          <w:p w14:paraId="1C9F1A5A" w14:textId="77777777" w:rsidR="00133BB1" w:rsidRPr="00441CD0" w:rsidRDefault="00133BB1" w:rsidP="00587C2C">
            <w:pPr>
              <w:pStyle w:val="TAL"/>
              <w:rPr>
                <w:lang w:val="en-US"/>
              </w:rPr>
            </w:pPr>
            <w:r w:rsidRPr="00441CD0">
              <w:rPr>
                <w:lang w:val="en-US"/>
              </w:rPr>
              <w:t>When present, this IE shall contain the trace instructions to be applied by the UP function for this PFCP session.</w:t>
            </w:r>
          </w:p>
          <w:p w14:paraId="1EC2AC83" w14:textId="77777777" w:rsidR="00133BB1" w:rsidRPr="00441CD0" w:rsidRDefault="00133BB1" w:rsidP="00587C2C">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2D60F1D0"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297254"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0140272"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AAE81B2" w14:textId="77777777" w:rsidR="00133BB1" w:rsidRPr="00441CD0" w:rsidRDefault="00133BB1" w:rsidP="00587C2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B23892" w14:textId="77777777" w:rsidR="00133BB1" w:rsidRPr="00441CD0" w:rsidRDefault="00133BB1" w:rsidP="00587C2C">
            <w:pPr>
              <w:pStyle w:val="TAC"/>
              <w:rPr>
                <w:szCs w:val="18"/>
              </w:rPr>
            </w:pPr>
            <w:r w:rsidRPr="00441CD0">
              <w:rPr>
                <w:szCs w:val="18"/>
              </w:rPr>
              <w:t>Trace Information</w:t>
            </w:r>
          </w:p>
        </w:tc>
      </w:tr>
      <w:tr w:rsidR="00133BB1" w:rsidRPr="00441CD0" w14:paraId="19552544"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tcPr>
          <w:p w14:paraId="110AC739" w14:textId="77777777" w:rsidR="00133BB1" w:rsidRPr="00441CD0" w:rsidRDefault="00133BB1" w:rsidP="00587C2C">
            <w:pPr>
              <w:pStyle w:val="TAL"/>
            </w:pPr>
            <w:r w:rsidRPr="00441CD0">
              <w:lastRenderedPageBreak/>
              <w:t>Remove MAR</w:t>
            </w:r>
          </w:p>
        </w:tc>
        <w:tc>
          <w:tcPr>
            <w:tcW w:w="336" w:type="dxa"/>
            <w:tcBorders>
              <w:top w:val="single" w:sz="4" w:space="0" w:color="auto"/>
              <w:left w:val="single" w:sz="4" w:space="0" w:color="auto"/>
              <w:bottom w:val="single" w:sz="4" w:space="0" w:color="auto"/>
              <w:right w:val="single" w:sz="4" w:space="0" w:color="auto"/>
            </w:tcBorders>
          </w:tcPr>
          <w:p w14:paraId="65899B8A" w14:textId="77777777" w:rsidR="00133BB1" w:rsidRPr="00441CD0" w:rsidRDefault="00133BB1" w:rsidP="00587C2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6B20E20F" w14:textId="77777777" w:rsidR="00133BB1" w:rsidRPr="00441CD0" w:rsidRDefault="00133BB1" w:rsidP="00587C2C">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678D4CFD" w14:textId="77777777" w:rsidR="00133BB1" w:rsidRPr="00441CD0" w:rsidRDefault="00133BB1" w:rsidP="00587C2C">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32CF6359" w14:textId="77777777" w:rsidR="00133BB1" w:rsidRPr="00441CD0" w:rsidRDefault="00133BB1" w:rsidP="00587C2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9231437"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CB5560"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0972415" w14:textId="77777777" w:rsidR="00133BB1" w:rsidRPr="00441CD0" w:rsidRDefault="00133BB1" w:rsidP="00587C2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501C29" w14:textId="77777777" w:rsidR="00133BB1" w:rsidRPr="00441CD0" w:rsidRDefault="00133BB1" w:rsidP="00587C2C">
            <w:pPr>
              <w:pStyle w:val="TAC"/>
              <w:rPr>
                <w:szCs w:val="18"/>
                <w:lang w:val="x-none"/>
              </w:rPr>
            </w:pPr>
            <w:r w:rsidRPr="00441CD0">
              <w:rPr>
                <w:szCs w:val="18"/>
              </w:rPr>
              <w:t>Remove MAR</w:t>
            </w:r>
          </w:p>
        </w:tc>
      </w:tr>
      <w:tr w:rsidR="00133BB1" w:rsidRPr="00441CD0" w14:paraId="4F41D347"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tcPr>
          <w:p w14:paraId="72836968" w14:textId="77777777" w:rsidR="00133BB1" w:rsidRPr="00441CD0" w:rsidRDefault="00133BB1" w:rsidP="00587C2C">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366FB477" w14:textId="77777777" w:rsidR="00133BB1" w:rsidRPr="00441CD0" w:rsidRDefault="00133BB1" w:rsidP="00587C2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66B1278" w14:textId="77777777" w:rsidR="00133BB1" w:rsidRPr="00441CD0" w:rsidRDefault="00133BB1" w:rsidP="00587C2C">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04B06C40" w14:textId="77777777" w:rsidR="00133BB1" w:rsidRPr="00441CD0" w:rsidRDefault="00133BB1" w:rsidP="00587C2C">
            <w:pPr>
              <w:pStyle w:val="TAL"/>
              <w:rPr>
                <w:lang w:eastAsia="zh-CN"/>
              </w:rPr>
            </w:pPr>
          </w:p>
          <w:p w14:paraId="7F358107" w14:textId="77777777" w:rsidR="00133BB1" w:rsidRPr="00441CD0" w:rsidRDefault="00133BB1" w:rsidP="00587C2C">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42A3E912" w14:textId="77777777" w:rsidR="00133BB1" w:rsidRPr="00441CD0" w:rsidRDefault="00133BB1" w:rsidP="00587C2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5313760"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C261D90"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49064A" w14:textId="77777777" w:rsidR="00133BB1" w:rsidRPr="00441CD0" w:rsidRDefault="00133BB1" w:rsidP="00587C2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5830ACA" w14:textId="77777777" w:rsidR="00133BB1" w:rsidRPr="00441CD0" w:rsidRDefault="00133BB1" w:rsidP="00587C2C">
            <w:pPr>
              <w:pStyle w:val="TAC"/>
              <w:rPr>
                <w:szCs w:val="18"/>
                <w:lang w:val="x-none"/>
              </w:rPr>
            </w:pPr>
            <w:r w:rsidRPr="00441CD0">
              <w:rPr>
                <w:szCs w:val="18"/>
              </w:rPr>
              <w:t>Update MAR</w:t>
            </w:r>
          </w:p>
        </w:tc>
      </w:tr>
      <w:tr w:rsidR="00133BB1" w:rsidRPr="00441CD0" w14:paraId="42B8E7CA"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tcPr>
          <w:p w14:paraId="2B533A37" w14:textId="77777777" w:rsidR="00133BB1" w:rsidRPr="00441CD0" w:rsidRDefault="00133BB1" w:rsidP="00587C2C">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32ED0747" w14:textId="77777777" w:rsidR="00133BB1" w:rsidRPr="00441CD0" w:rsidRDefault="00133BB1" w:rsidP="00587C2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A3D0A94" w14:textId="77777777" w:rsidR="00133BB1" w:rsidRPr="00441CD0" w:rsidRDefault="00133BB1" w:rsidP="00587C2C">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22CBBD2A" w14:textId="77777777" w:rsidR="00133BB1" w:rsidRPr="00441CD0" w:rsidRDefault="00133BB1" w:rsidP="00587C2C">
            <w:pPr>
              <w:pStyle w:val="TAL"/>
              <w:rPr>
                <w:lang w:eastAsia="zh-CN"/>
              </w:rPr>
            </w:pPr>
          </w:p>
          <w:p w14:paraId="7D24AF39" w14:textId="77777777" w:rsidR="00133BB1" w:rsidRPr="00441CD0" w:rsidRDefault="00133BB1" w:rsidP="00587C2C">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03631C0A"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C3768B4"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4B8764A"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39ED7DC" w14:textId="77777777" w:rsidR="00133BB1" w:rsidRPr="00441CD0" w:rsidRDefault="00133BB1" w:rsidP="00587C2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CC111A" w14:textId="77777777" w:rsidR="00133BB1" w:rsidRPr="00441CD0" w:rsidRDefault="00133BB1" w:rsidP="00587C2C">
            <w:pPr>
              <w:pStyle w:val="TAC"/>
              <w:rPr>
                <w:szCs w:val="18"/>
                <w:lang w:val="x-none"/>
              </w:rPr>
            </w:pPr>
            <w:r w:rsidRPr="00441CD0">
              <w:rPr>
                <w:szCs w:val="18"/>
              </w:rPr>
              <w:t>Create MAR</w:t>
            </w:r>
          </w:p>
        </w:tc>
      </w:tr>
      <w:tr w:rsidR="00133BB1" w:rsidRPr="00441CD0" w14:paraId="0697C110"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AA105F3" w14:textId="77777777" w:rsidR="00133BB1" w:rsidRPr="00441CD0" w:rsidRDefault="00133BB1" w:rsidP="00587C2C">
            <w:pPr>
              <w:pStyle w:val="TAL"/>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1E6E25C1" w14:textId="77777777" w:rsidR="00133BB1" w:rsidRPr="00441CD0" w:rsidRDefault="00133BB1" w:rsidP="00587C2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2AB14DD" w14:textId="77777777" w:rsidR="00133BB1" w:rsidRPr="00441CD0" w:rsidRDefault="00133BB1" w:rsidP="00587C2C">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784C1B27" w14:textId="77777777" w:rsidR="00133BB1" w:rsidRPr="00441CD0" w:rsidRDefault="00133BB1" w:rsidP="00587C2C">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1ABAA235"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ED7930"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54EE72D"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F0780CA" w14:textId="77777777" w:rsidR="00133BB1" w:rsidRPr="00441CD0" w:rsidRDefault="00133BB1" w:rsidP="00587C2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DE49E40" w14:textId="77777777" w:rsidR="00133BB1" w:rsidRPr="00441CD0" w:rsidRDefault="00133BB1" w:rsidP="00587C2C">
            <w:pPr>
              <w:pStyle w:val="TAC"/>
              <w:rPr>
                <w:szCs w:val="18"/>
                <w:lang w:val="x-none"/>
              </w:rPr>
            </w:pPr>
            <w:proofErr w:type="spellStart"/>
            <w:r w:rsidRPr="00441CD0">
              <w:rPr>
                <w:lang w:val="sv-SE" w:eastAsia="zh-CN"/>
              </w:rPr>
              <w:t>Node</w:t>
            </w:r>
            <w:proofErr w:type="spellEnd"/>
            <w:r w:rsidRPr="00441CD0">
              <w:rPr>
                <w:lang w:val="sv-SE" w:eastAsia="zh-CN"/>
              </w:rPr>
              <w:t xml:space="preserve"> ID</w:t>
            </w:r>
          </w:p>
        </w:tc>
      </w:tr>
      <w:tr w:rsidR="00133BB1" w:rsidRPr="00441CD0" w14:paraId="53C52077"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6D6450E" w14:textId="77777777" w:rsidR="00133BB1" w:rsidRPr="00441CD0" w:rsidRDefault="00133BB1" w:rsidP="00587C2C">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523CD13" w14:textId="77777777" w:rsidR="00133BB1" w:rsidRPr="00441CD0" w:rsidRDefault="00133BB1" w:rsidP="00587C2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97F4B70" w14:textId="77777777" w:rsidR="00133BB1" w:rsidRDefault="00133BB1" w:rsidP="00587C2C">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137DD2FE" w14:textId="77777777" w:rsidR="00133BB1" w:rsidRPr="008D3318" w:rsidRDefault="00133BB1" w:rsidP="00587C2C">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D1422CD"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8880C14"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4453E6"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538954" w14:textId="77777777" w:rsidR="00133BB1" w:rsidRPr="00441CD0" w:rsidRDefault="00133BB1" w:rsidP="00587C2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DC82F24" w14:textId="77777777" w:rsidR="00133BB1" w:rsidRPr="00441CD0" w:rsidRDefault="00133BB1" w:rsidP="00587C2C">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133BB1" w:rsidRPr="00441CD0" w14:paraId="157A7D2C"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C7B4B66" w14:textId="77777777" w:rsidR="00133BB1" w:rsidRPr="00441CD0" w:rsidRDefault="00133BB1" w:rsidP="00587C2C">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31085D8D" w14:textId="77777777" w:rsidR="00133BB1" w:rsidRPr="00441CD0" w:rsidRDefault="00133BB1" w:rsidP="00587C2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8F9A75E" w14:textId="77777777" w:rsidR="00133BB1" w:rsidRPr="00441CD0" w:rsidRDefault="00133BB1" w:rsidP="00587C2C">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0C967D05" w14:textId="77777777" w:rsidR="00133BB1" w:rsidRPr="00441CD0" w:rsidRDefault="00133BB1" w:rsidP="00587C2C">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0446E151"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3E9241"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7D9970"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A741EA7" w14:textId="77777777" w:rsidR="00133BB1" w:rsidRPr="00441CD0" w:rsidRDefault="00133BB1" w:rsidP="00587C2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C8B2A7" w14:textId="77777777" w:rsidR="00133BB1" w:rsidRPr="00441CD0" w:rsidRDefault="00133BB1" w:rsidP="00587C2C">
            <w:pPr>
              <w:pStyle w:val="TAC"/>
              <w:rPr>
                <w:szCs w:val="18"/>
                <w:lang w:val="fr-FR"/>
              </w:rPr>
            </w:pPr>
            <w:proofErr w:type="spellStart"/>
            <w:r w:rsidRPr="00441CD0">
              <w:rPr>
                <w:lang w:val="sv-SE" w:eastAsia="zh-CN"/>
              </w:rPr>
              <w:t>Remove</w:t>
            </w:r>
            <w:proofErr w:type="spellEnd"/>
            <w:r w:rsidRPr="00441CD0">
              <w:rPr>
                <w:lang w:val="sv-SE" w:eastAsia="zh-CN"/>
              </w:rPr>
              <w:t xml:space="preserve"> SRR</w:t>
            </w:r>
          </w:p>
        </w:tc>
      </w:tr>
      <w:tr w:rsidR="00133BB1" w:rsidRPr="00441CD0" w14:paraId="2F41DFF9"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720C5EC" w14:textId="77777777" w:rsidR="00133BB1" w:rsidRPr="00441CD0" w:rsidRDefault="00133BB1" w:rsidP="00587C2C">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5F55A668" w14:textId="77777777" w:rsidR="00133BB1" w:rsidRPr="00441CD0" w:rsidRDefault="00133BB1" w:rsidP="00587C2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3DDBC0B" w14:textId="77777777" w:rsidR="00133BB1" w:rsidRPr="00441CD0" w:rsidRDefault="00133BB1" w:rsidP="00587C2C">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1C83F127" w14:textId="77777777" w:rsidR="00133BB1" w:rsidRPr="00441CD0" w:rsidRDefault="00133BB1" w:rsidP="00587C2C">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0CC72217"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E737351"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E1BD5A6"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E0185F" w14:textId="77777777" w:rsidR="00133BB1" w:rsidRPr="00441CD0" w:rsidRDefault="00133BB1" w:rsidP="00587C2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13D0E6" w14:textId="77777777" w:rsidR="00133BB1" w:rsidRPr="00441CD0" w:rsidRDefault="00133BB1" w:rsidP="00587C2C">
            <w:pPr>
              <w:pStyle w:val="TAC"/>
              <w:rPr>
                <w:szCs w:val="18"/>
                <w:lang w:val="fr-FR"/>
              </w:rPr>
            </w:pPr>
            <w:proofErr w:type="spellStart"/>
            <w:r w:rsidRPr="00441CD0">
              <w:rPr>
                <w:lang w:val="sv-SE" w:eastAsia="zh-CN"/>
              </w:rPr>
              <w:t>Create</w:t>
            </w:r>
            <w:proofErr w:type="spellEnd"/>
            <w:r w:rsidRPr="00441CD0">
              <w:rPr>
                <w:lang w:val="sv-SE" w:eastAsia="zh-CN"/>
              </w:rPr>
              <w:t xml:space="preserve"> SRR</w:t>
            </w:r>
          </w:p>
        </w:tc>
      </w:tr>
      <w:tr w:rsidR="00133BB1" w:rsidRPr="00441CD0" w14:paraId="6C5CA18C"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D3A13D3" w14:textId="77777777" w:rsidR="00133BB1" w:rsidRPr="00441CD0" w:rsidRDefault="00133BB1" w:rsidP="00587C2C">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08173A41" w14:textId="77777777" w:rsidR="00133BB1" w:rsidRPr="00441CD0" w:rsidRDefault="00133BB1" w:rsidP="00587C2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E2296B7" w14:textId="77777777" w:rsidR="00133BB1" w:rsidRPr="00441CD0" w:rsidRDefault="00133BB1" w:rsidP="00587C2C">
            <w:pPr>
              <w:pStyle w:val="TAL"/>
            </w:pPr>
            <w:r w:rsidRPr="00441CD0">
              <w:t>This IE shall be present if SRR(s) previously created for the PFCP session need to be modified.</w:t>
            </w:r>
          </w:p>
          <w:p w14:paraId="0FFCF926" w14:textId="77777777" w:rsidR="00133BB1" w:rsidRPr="00441CD0" w:rsidRDefault="00133BB1" w:rsidP="00587C2C">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EED448"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352D82D"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3C004D"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4E46E88" w14:textId="77777777" w:rsidR="00133BB1" w:rsidRPr="00441CD0" w:rsidRDefault="00133BB1" w:rsidP="00587C2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A7101BE" w14:textId="77777777" w:rsidR="00133BB1" w:rsidRPr="00441CD0" w:rsidRDefault="00133BB1" w:rsidP="00587C2C">
            <w:pPr>
              <w:pStyle w:val="TAC"/>
              <w:rPr>
                <w:szCs w:val="18"/>
                <w:lang w:val="fr-FR"/>
              </w:rPr>
            </w:pPr>
            <w:r w:rsidRPr="00441CD0">
              <w:rPr>
                <w:lang w:val="sv-SE" w:eastAsia="zh-CN"/>
              </w:rPr>
              <w:t>Update SRR</w:t>
            </w:r>
          </w:p>
        </w:tc>
      </w:tr>
      <w:tr w:rsidR="00133BB1" w:rsidRPr="00441CD0" w14:paraId="61F5FCE1"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tcPr>
          <w:p w14:paraId="38AE7BA9" w14:textId="77777777" w:rsidR="00133BB1" w:rsidRPr="00441CD0" w:rsidRDefault="00133BB1" w:rsidP="00587C2C">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18CAC95B" w14:textId="77777777" w:rsidR="00133BB1" w:rsidRPr="00441CD0" w:rsidRDefault="00133BB1" w:rsidP="00587C2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69B5C0F" w14:textId="77777777" w:rsidR="00133BB1" w:rsidRPr="00441CD0" w:rsidRDefault="00133BB1" w:rsidP="00587C2C">
            <w:pPr>
              <w:pStyle w:val="TAL"/>
              <w:rPr>
                <w:lang w:val="en-US"/>
              </w:rPr>
            </w:pPr>
            <w:r w:rsidRPr="00441CD0">
              <w:rPr>
                <w:lang w:val="en-US"/>
              </w:rPr>
              <w:t>This IE shall be present for PFCP session modification for a MA PDU session, if the ATSSS Control Information changes.</w:t>
            </w:r>
          </w:p>
          <w:p w14:paraId="0127878A" w14:textId="77777777" w:rsidR="00133BB1" w:rsidRPr="00441CD0" w:rsidRDefault="00133BB1" w:rsidP="00587C2C">
            <w:pPr>
              <w:pStyle w:val="TAL"/>
              <w:rPr>
                <w:lang w:val="en-US" w:eastAsia="zh-CN"/>
              </w:rPr>
            </w:pPr>
            <w:r w:rsidRPr="00441CD0">
              <w:rPr>
                <w:lang w:val="en-US"/>
              </w:rPr>
              <w:t>When present, this IE shall contain the required ATSSS functionalities for this MA PDU session.</w:t>
            </w:r>
          </w:p>
          <w:p w14:paraId="648775AC" w14:textId="77777777" w:rsidR="00133BB1" w:rsidRPr="00441CD0" w:rsidRDefault="00133BB1" w:rsidP="00587C2C">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3BBA3EB2" w14:textId="77777777" w:rsidR="00133BB1" w:rsidRPr="00441CD0" w:rsidRDefault="00133BB1" w:rsidP="00587C2C">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3041797"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F09EF64"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31D321"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7D5FF3" w14:textId="77777777" w:rsidR="00133BB1" w:rsidRPr="00441CD0" w:rsidRDefault="00133BB1" w:rsidP="00587C2C">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1D6A147" w14:textId="77777777" w:rsidR="00133BB1" w:rsidRPr="00441CD0" w:rsidRDefault="00133BB1" w:rsidP="00587C2C">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133BB1" w:rsidRPr="00441CD0" w14:paraId="6C2D7616"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tcPr>
          <w:p w14:paraId="34F3321C" w14:textId="77777777" w:rsidR="00133BB1" w:rsidRPr="00441CD0" w:rsidRDefault="00133BB1" w:rsidP="00587C2C">
            <w:pPr>
              <w:pStyle w:val="TAL"/>
              <w:rPr>
                <w:szCs w:val="18"/>
                <w:lang w:val="de-DE"/>
              </w:rPr>
            </w:pPr>
            <w:r w:rsidRPr="00441CD0">
              <w:rPr>
                <w:szCs w:val="18"/>
                <w:lang w:val="de-DE"/>
              </w:rPr>
              <w:t xml:space="preserve">Ethernet </w:t>
            </w:r>
            <w:proofErr w:type="spellStart"/>
            <w:r w:rsidRPr="00441CD0">
              <w:rPr>
                <w:szCs w:val="18"/>
                <w:lang w:val="de-DE"/>
              </w:rPr>
              <w:t>Context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70D62500" w14:textId="77777777" w:rsidR="00133BB1" w:rsidRPr="00441CD0" w:rsidRDefault="00133BB1" w:rsidP="00587C2C">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256601E" w14:textId="77777777" w:rsidR="00133BB1" w:rsidRPr="00441CD0" w:rsidRDefault="00133BB1" w:rsidP="00587C2C">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26B24720"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05F6381"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790D48" w14:textId="77777777" w:rsidR="00133BB1" w:rsidRPr="00441CD0" w:rsidRDefault="00133BB1" w:rsidP="00587C2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FF2638" w14:textId="77777777" w:rsidR="00133BB1" w:rsidRPr="00441CD0" w:rsidRDefault="00133BB1" w:rsidP="00587C2C">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6A32D9" w14:textId="77777777" w:rsidR="00133BB1" w:rsidRPr="00441CD0" w:rsidRDefault="00133BB1" w:rsidP="00587C2C">
            <w:pPr>
              <w:pStyle w:val="TAC"/>
              <w:rPr>
                <w:lang w:val="sv-SE" w:eastAsia="zh-CN"/>
              </w:rPr>
            </w:pPr>
            <w:r w:rsidRPr="00441CD0">
              <w:rPr>
                <w:lang w:val="sv-SE" w:eastAsia="zh-CN"/>
              </w:rPr>
              <w:t xml:space="preserve">Ethernet </w:t>
            </w:r>
            <w:proofErr w:type="spellStart"/>
            <w:r w:rsidRPr="00441CD0">
              <w:rPr>
                <w:lang w:val="sv-SE" w:eastAsia="zh-CN"/>
              </w:rPr>
              <w:t>Context</w:t>
            </w:r>
            <w:proofErr w:type="spellEnd"/>
            <w:r w:rsidRPr="00441CD0">
              <w:rPr>
                <w:lang w:val="sv-SE" w:eastAsia="zh-CN"/>
              </w:rPr>
              <w:t xml:space="preserve"> Information</w:t>
            </w:r>
          </w:p>
        </w:tc>
      </w:tr>
      <w:tr w:rsidR="00133BB1" w:rsidRPr="00441CD0" w14:paraId="45274675"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tcPr>
          <w:p w14:paraId="2718203B" w14:textId="77777777" w:rsidR="00133BB1" w:rsidRPr="00441CD0" w:rsidRDefault="00133BB1" w:rsidP="00587C2C">
            <w:pPr>
              <w:pStyle w:val="TAL"/>
              <w:rPr>
                <w:lang w:val="fr-FR" w:eastAsia="zh-CN"/>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6399432F" w14:textId="77777777" w:rsidR="00133BB1" w:rsidRPr="00441CD0" w:rsidRDefault="00133BB1" w:rsidP="00587C2C">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09B3546B" w14:textId="77777777" w:rsidR="00133BB1" w:rsidRPr="00441CD0" w:rsidRDefault="00133BB1" w:rsidP="00587C2C">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3FBA4764" w14:textId="77777777" w:rsidR="00133BB1" w:rsidRPr="00441CD0" w:rsidRDefault="00133BB1" w:rsidP="00587C2C">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68519BD8" w14:textId="77777777" w:rsidR="00133BB1" w:rsidRPr="00441CD0" w:rsidRDefault="00133BB1" w:rsidP="00587C2C">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DD4A97A" w14:textId="77777777" w:rsidR="00133BB1" w:rsidRPr="00441CD0" w:rsidRDefault="00133BB1" w:rsidP="00587C2C">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2767867" w14:textId="77777777" w:rsidR="00133BB1" w:rsidRPr="00441CD0" w:rsidRDefault="00133BB1" w:rsidP="00587C2C">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5F5BB0C" w14:textId="77777777" w:rsidR="00133BB1" w:rsidRPr="00441CD0" w:rsidRDefault="00133BB1" w:rsidP="00587C2C">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15749C" w14:textId="77777777" w:rsidR="00133BB1" w:rsidRPr="00441CD0" w:rsidRDefault="00133BB1" w:rsidP="00587C2C">
            <w:pPr>
              <w:pStyle w:val="TAC"/>
              <w:rPr>
                <w:lang w:val="fr-FR" w:eastAsia="zh-CN"/>
              </w:rPr>
            </w:pPr>
            <w:r w:rsidRPr="00441CD0">
              <w:rPr>
                <w:lang w:eastAsia="zh-CN"/>
              </w:rPr>
              <w:t>Access Availability Information</w:t>
            </w:r>
          </w:p>
        </w:tc>
      </w:tr>
      <w:tr w:rsidR="00133BB1" w:rsidRPr="00441CD0" w14:paraId="2F7B4A73"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EC6E2C7" w14:textId="77777777" w:rsidR="00133BB1" w:rsidRPr="00441CD0" w:rsidRDefault="00133BB1" w:rsidP="00587C2C">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7EF6B1D3"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910DB12" w14:textId="77777777" w:rsidR="00133BB1" w:rsidRPr="00441CD0" w:rsidRDefault="00133BB1" w:rsidP="00587C2C">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76B11F45" w14:textId="77777777" w:rsidR="00133BB1" w:rsidRPr="00441CD0" w:rsidRDefault="00133BB1" w:rsidP="00587C2C">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0409A330" w14:textId="77777777" w:rsidR="00133BB1" w:rsidRPr="00441CD0" w:rsidRDefault="00133BB1" w:rsidP="00587C2C">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0C62B81" w14:textId="77777777" w:rsidR="00133BB1" w:rsidRPr="00441CD0" w:rsidRDefault="00133BB1" w:rsidP="00587C2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D7F96C8" w14:textId="77777777" w:rsidR="00133BB1" w:rsidRPr="00441CD0" w:rsidRDefault="00133BB1" w:rsidP="00587C2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C842DC" w14:textId="77777777" w:rsidR="00133BB1" w:rsidRPr="00441CD0" w:rsidRDefault="00133BB1" w:rsidP="00587C2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7B9CCCF" w14:textId="77777777" w:rsidR="00133BB1" w:rsidRPr="00441CD0" w:rsidRDefault="00133BB1" w:rsidP="00587C2C">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DF307B4" w14:textId="77777777" w:rsidR="00133BB1" w:rsidRPr="00441CD0" w:rsidRDefault="00133BB1" w:rsidP="00587C2C">
            <w:pPr>
              <w:pStyle w:val="TAC"/>
              <w:rPr>
                <w:szCs w:val="18"/>
                <w:lang w:val="x-none"/>
              </w:rPr>
            </w:pPr>
            <w:r w:rsidRPr="00441CD0">
              <w:rPr>
                <w:szCs w:val="18"/>
              </w:rPr>
              <w:t xml:space="preserve">Query </w:t>
            </w:r>
            <w:r>
              <w:rPr>
                <w:szCs w:val="18"/>
              </w:rPr>
              <w:t>Packet Rate Status</w:t>
            </w:r>
          </w:p>
        </w:tc>
      </w:tr>
      <w:tr w:rsidR="00133BB1" w:rsidRPr="00441CD0" w14:paraId="7E6C820C"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tcPr>
          <w:p w14:paraId="27E3F140" w14:textId="77777777" w:rsidR="00133BB1" w:rsidRPr="00441CD0" w:rsidRDefault="00133BB1" w:rsidP="00587C2C">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6EAAE50F" w14:textId="77777777" w:rsidR="00133BB1" w:rsidRPr="00441CD0" w:rsidRDefault="00133BB1" w:rsidP="00587C2C">
            <w:pPr>
              <w:pStyle w:val="TAL"/>
              <w:jc w:val="center"/>
              <w:rPr>
                <w:szCs w:val="18"/>
              </w:rPr>
            </w:pPr>
            <w:r>
              <w:rPr>
                <w:szCs w:val="18"/>
              </w:rPr>
              <w:t>O</w:t>
            </w:r>
          </w:p>
        </w:tc>
        <w:tc>
          <w:tcPr>
            <w:tcW w:w="4670" w:type="dxa"/>
            <w:tcBorders>
              <w:top w:val="single" w:sz="4" w:space="0" w:color="auto"/>
              <w:left w:val="single" w:sz="4" w:space="0" w:color="auto"/>
              <w:bottom w:val="single" w:sz="4" w:space="0" w:color="auto"/>
              <w:right w:val="single" w:sz="4" w:space="0" w:color="auto"/>
            </w:tcBorders>
          </w:tcPr>
          <w:p w14:paraId="2D227539" w14:textId="77777777" w:rsidR="00133BB1" w:rsidRPr="00441CD0" w:rsidRDefault="00133BB1" w:rsidP="00587C2C">
            <w:pPr>
              <w:pStyle w:val="TAL"/>
              <w:rPr>
                <w:lang w:val="en-US"/>
              </w:rPr>
            </w:pPr>
            <w:r w:rsidRPr="00441CD0">
              <w:t xml:space="preserve">This IE </w:t>
            </w:r>
            <w:r>
              <w:t xml:space="preserve">may </w:t>
            </w:r>
            <w:r w:rsidRPr="00441CD0">
              <w:t>be present</w:t>
            </w:r>
            <w:r>
              <w:t xml:space="preserve"> to indicate the S-NSSAI of the PDU session</w:t>
            </w:r>
            <w:r w:rsidRPr="00441CD0">
              <w:t xml:space="preserve">, </w:t>
            </w:r>
            <w:r>
              <w:t>if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1DF7E074" w14:textId="77777777" w:rsidR="00133BB1" w:rsidRDefault="00133BB1" w:rsidP="00587C2C">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96A8653" w14:textId="77777777" w:rsidR="00133BB1" w:rsidRPr="00441CD0" w:rsidRDefault="00133BB1" w:rsidP="00587C2C">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6B0033C" w14:textId="77777777" w:rsidR="00133BB1" w:rsidRDefault="00133BB1" w:rsidP="00587C2C">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978C98B" w14:textId="77777777" w:rsidR="00133BB1" w:rsidRPr="00441CD0" w:rsidRDefault="00133BB1" w:rsidP="00587C2C">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9D8D4E8" w14:textId="77777777" w:rsidR="00133BB1" w:rsidRPr="00441CD0" w:rsidRDefault="00133BB1" w:rsidP="00587C2C">
            <w:pPr>
              <w:pStyle w:val="TAC"/>
              <w:rPr>
                <w:szCs w:val="18"/>
              </w:rPr>
            </w:pPr>
            <w:r>
              <w:rPr>
                <w:szCs w:val="18"/>
                <w:lang w:eastAsia="zh-CN"/>
              </w:rPr>
              <w:t>S-NSSAI</w:t>
            </w:r>
          </w:p>
        </w:tc>
      </w:tr>
      <w:tr w:rsidR="00133BB1" w:rsidRPr="00441CD0" w14:paraId="59604DAF" w14:textId="77777777" w:rsidTr="00587C2C">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23C60849" w14:textId="77777777" w:rsidR="00133BB1" w:rsidRPr="00441CD0" w:rsidRDefault="00133BB1" w:rsidP="00587C2C">
            <w:pPr>
              <w:pStyle w:val="TAN"/>
              <w:rPr>
                <w:lang w:val="en-US"/>
              </w:rPr>
            </w:pPr>
            <w:r w:rsidRPr="00441CD0">
              <w:lastRenderedPageBreak/>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7F38B128" w14:textId="77777777" w:rsidR="00133BB1" w:rsidRPr="00441CD0" w:rsidRDefault="00133BB1" w:rsidP="00587C2C">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3CF1472A" w14:textId="77777777" w:rsidR="00133BB1" w:rsidRPr="00441CD0" w:rsidRDefault="00133BB1" w:rsidP="00587C2C">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0F43E503" w14:textId="77777777" w:rsidR="00133BB1" w:rsidRDefault="00133BB1" w:rsidP="00587C2C">
            <w:pPr>
              <w:pStyle w:val="TAN"/>
              <w:rPr>
                <w:lang w:val="en-US"/>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3AB553E5" w14:textId="77777777" w:rsidR="00133BB1" w:rsidRPr="00293FEE" w:rsidRDefault="00133BB1" w:rsidP="00587C2C">
            <w:pPr>
              <w:pStyle w:val="TAN"/>
              <w:rPr>
                <w:lang w:val="en-US" w:eastAsia="zh-CN"/>
              </w:rPr>
            </w:pPr>
            <w:r w:rsidRPr="00441CD0">
              <w:rPr>
                <w:lang w:val="en-US"/>
              </w:rPr>
              <w:t xml:space="preserve">NOTE </w:t>
            </w:r>
            <w:r>
              <w:rPr>
                <w:lang w:val="en-US"/>
              </w:rPr>
              <w:t>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4.11.1.3.3 of 3GPP TS 23.502 [29]. The S-NSSAI may be used by the UP function for performance measurement.</w:t>
            </w:r>
          </w:p>
        </w:tc>
      </w:tr>
    </w:tbl>
    <w:p w14:paraId="5E911614" w14:textId="77777777" w:rsidR="00133BB1" w:rsidRPr="00441CD0" w:rsidRDefault="00133BB1" w:rsidP="00133BB1"/>
    <w:p w14:paraId="51613CB0" w14:textId="4A07B913" w:rsidR="00F15DE3" w:rsidRPr="00133BB1" w:rsidRDefault="00F15DE3" w:rsidP="00F15DE3"/>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DA2DF6" w14:textId="77777777" w:rsidR="00133BB1" w:rsidRPr="00441CD0" w:rsidRDefault="00133BB1" w:rsidP="00133BB1">
      <w:pPr>
        <w:pStyle w:val="Heading3"/>
        <w:rPr>
          <w:rFonts w:cs="Arial"/>
          <w:bCs/>
          <w:lang w:val="x-none"/>
        </w:rPr>
      </w:pPr>
      <w:bookmarkStart w:id="43" w:name="_Toc19717315"/>
      <w:bookmarkStart w:id="44" w:name="_Toc27490813"/>
      <w:bookmarkStart w:id="45" w:name="_Toc27557106"/>
      <w:bookmarkStart w:id="46" w:name="_Toc27724023"/>
      <w:bookmarkStart w:id="47" w:name="_Toc36031096"/>
      <w:bookmarkStart w:id="48" w:name="_Toc36043016"/>
      <w:bookmarkStart w:id="49" w:name="_Toc36814341"/>
      <w:bookmarkStart w:id="50" w:name="_Toc44689198"/>
      <w:bookmarkStart w:id="51" w:name="_Toc44923952"/>
      <w:bookmarkStart w:id="52" w:name="_Toc51860922"/>
      <w:bookmarkStart w:id="53" w:name="_Toc57930693"/>
      <w:bookmarkStart w:id="54" w:name="_Toc57931323"/>
      <w:bookmarkStart w:id="55" w:name="_Toc83140773"/>
      <w:r w:rsidRPr="00441CD0">
        <w:t>7.5.5</w:t>
      </w:r>
      <w:r w:rsidRPr="00441CD0">
        <w:tab/>
      </w:r>
      <w:r w:rsidRPr="00441CD0">
        <w:rPr>
          <w:lang w:val="en-US"/>
        </w:rPr>
        <w:t xml:space="preserve">PFCP </w:t>
      </w:r>
      <w:r w:rsidRPr="00441CD0">
        <w:t>Session Modification Response</w:t>
      </w:r>
      <w:bookmarkEnd w:id="43"/>
      <w:bookmarkEnd w:id="44"/>
      <w:bookmarkEnd w:id="45"/>
      <w:bookmarkEnd w:id="46"/>
      <w:bookmarkEnd w:id="47"/>
      <w:bookmarkEnd w:id="48"/>
      <w:bookmarkEnd w:id="49"/>
      <w:bookmarkEnd w:id="50"/>
      <w:bookmarkEnd w:id="51"/>
      <w:bookmarkEnd w:id="52"/>
      <w:bookmarkEnd w:id="53"/>
      <w:bookmarkEnd w:id="54"/>
      <w:bookmarkEnd w:id="55"/>
    </w:p>
    <w:p w14:paraId="6A220E68" w14:textId="77777777" w:rsidR="00133BB1" w:rsidRPr="00441CD0" w:rsidRDefault="00133BB1" w:rsidP="00133BB1">
      <w:pPr>
        <w:pStyle w:val="Heading4"/>
        <w:rPr>
          <w:rFonts w:cs="Arial"/>
          <w:bCs/>
        </w:rPr>
      </w:pPr>
      <w:bookmarkStart w:id="56" w:name="_Toc19717316"/>
      <w:bookmarkStart w:id="57" w:name="_Toc27490814"/>
      <w:bookmarkStart w:id="58" w:name="_Toc27557107"/>
      <w:bookmarkStart w:id="59" w:name="_Toc27724024"/>
      <w:bookmarkStart w:id="60" w:name="_Toc36031097"/>
      <w:bookmarkStart w:id="61" w:name="_Toc36043017"/>
      <w:bookmarkStart w:id="62" w:name="_Toc36814342"/>
      <w:bookmarkStart w:id="63" w:name="_Toc44689199"/>
      <w:bookmarkStart w:id="64" w:name="_Toc44923953"/>
      <w:bookmarkStart w:id="65" w:name="_Toc51860923"/>
      <w:bookmarkStart w:id="66" w:name="_Toc57930694"/>
      <w:bookmarkStart w:id="67" w:name="_Toc57931324"/>
      <w:bookmarkStart w:id="68" w:name="_Toc83140774"/>
      <w:r w:rsidRPr="00441CD0">
        <w:t>7.5.5.1</w:t>
      </w:r>
      <w:r w:rsidRPr="00441CD0">
        <w:tab/>
        <w:t>General</w:t>
      </w:r>
      <w:bookmarkEnd w:id="56"/>
      <w:bookmarkEnd w:id="57"/>
      <w:bookmarkEnd w:id="58"/>
      <w:bookmarkEnd w:id="59"/>
      <w:bookmarkEnd w:id="60"/>
      <w:bookmarkEnd w:id="61"/>
      <w:bookmarkEnd w:id="62"/>
      <w:bookmarkEnd w:id="63"/>
      <w:bookmarkEnd w:id="64"/>
      <w:bookmarkEnd w:id="65"/>
      <w:bookmarkEnd w:id="66"/>
      <w:bookmarkEnd w:id="67"/>
      <w:bookmarkEnd w:id="68"/>
    </w:p>
    <w:p w14:paraId="378F9608" w14:textId="77777777" w:rsidR="00133BB1" w:rsidRPr="00441CD0" w:rsidRDefault="00133BB1" w:rsidP="00133BB1">
      <w:pPr>
        <w:rPr>
          <w:rFonts w:ascii="Arial" w:hAnsi="Arial" w:cs="Arial"/>
          <w:bCs/>
        </w:rPr>
      </w:pPr>
      <w:r w:rsidRPr="00441CD0">
        <w:rPr>
          <w:rFonts w:ascii="Arial" w:hAnsi="Arial" w:cs="Arial"/>
          <w:bCs/>
        </w:rPr>
        <w:t xml:space="preserve">The PFCP Session Modification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Modification Request.</w:t>
      </w:r>
    </w:p>
    <w:p w14:paraId="1A7B7A1D" w14:textId="77777777" w:rsidR="00133BB1" w:rsidRPr="00441CD0" w:rsidRDefault="00133BB1" w:rsidP="00133BB1">
      <w:pPr>
        <w:pStyle w:val="TH"/>
        <w:rPr>
          <w:lang w:val="en-US"/>
        </w:rPr>
      </w:pPr>
      <w:r w:rsidRPr="00441CD0">
        <w:t>Table 7.5.</w:t>
      </w:r>
      <w:r w:rsidRPr="00441CD0">
        <w:rPr>
          <w:lang w:val="en-US"/>
        </w:rPr>
        <w:t>5.1</w:t>
      </w:r>
      <w:r w:rsidRPr="00441CD0">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33BB1" w:rsidRPr="00441CD0" w14:paraId="0C67F665" w14:textId="77777777" w:rsidTr="00587C2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086FC6" w14:textId="77777777" w:rsidR="00133BB1" w:rsidRPr="00441CD0" w:rsidRDefault="00133BB1" w:rsidP="00587C2C">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4B4AC1C" w14:textId="77777777" w:rsidR="00133BB1" w:rsidRPr="00441CD0" w:rsidRDefault="00133BB1" w:rsidP="00587C2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23B9C51" w14:textId="77777777" w:rsidR="00133BB1" w:rsidRPr="00441CD0" w:rsidRDefault="00133BB1" w:rsidP="00587C2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3E8A9DD" w14:textId="77777777" w:rsidR="00133BB1" w:rsidRPr="00441CD0" w:rsidRDefault="00133BB1" w:rsidP="00587C2C">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FC96658" w14:textId="77777777" w:rsidR="00133BB1" w:rsidRPr="00441CD0" w:rsidRDefault="00133BB1" w:rsidP="00587C2C">
            <w:pPr>
              <w:pStyle w:val="TAH"/>
            </w:pPr>
            <w:r w:rsidRPr="00441CD0">
              <w:t>IE Type</w:t>
            </w:r>
          </w:p>
        </w:tc>
      </w:tr>
      <w:tr w:rsidR="00133BB1" w:rsidRPr="00441CD0" w14:paraId="10EC7817" w14:textId="77777777" w:rsidTr="00587C2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B642B8E" w14:textId="77777777" w:rsidR="00133BB1" w:rsidRPr="00441CD0" w:rsidRDefault="00133BB1" w:rsidP="00587C2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CE7962B" w14:textId="77777777" w:rsidR="00133BB1" w:rsidRPr="00441CD0" w:rsidRDefault="00133BB1" w:rsidP="00587C2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B78B035" w14:textId="77777777" w:rsidR="00133BB1" w:rsidRPr="00441CD0" w:rsidRDefault="00133BB1" w:rsidP="00587C2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00CD11F" w14:textId="77777777" w:rsidR="00133BB1" w:rsidRPr="00441CD0" w:rsidRDefault="00133BB1" w:rsidP="00587C2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BF7371" w14:textId="77777777" w:rsidR="00133BB1" w:rsidRPr="00441CD0" w:rsidRDefault="00133BB1" w:rsidP="00587C2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9BCA671" w14:textId="77777777" w:rsidR="00133BB1" w:rsidRPr="00441CD0" w:rsidRDefault="00133BB1" w:rsidP="00587C2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54A2893" w14:textId="77777777" w:rsidR="00133BB1" w:rsidRPr="00441CD0" w:rsidRDefault="00133BB1" w:rsidP="00587C2C">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9035BFA" w14:textId="77777777" w:rsidR="00133BB1" w:rsidRPr="00441CD0" w:rsidRDefault="00133BB1" w:rsidP="00587C2C">
            <w:pPr>
              <w:spacing w:after="0"/>
              <w:rPr>
                <w:rFonts w:ascii="Arial" w:hAnsi="Arial"/>
                <w:b/>
                <w:sz w:val="18"/>
                <w:lang w:val="x-none"/>
              </w:rPr>
            </w:pPr>
          </w:p>
        </w:tc>
      </w:tr>
      <w:tr w:rsidR="00133BB1" w:rsidRPr="00441CD0" w14:paraId="089BAAFB"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C7BDFB" w14:textId="77777777" w:rsidR="00133BB1" w:rsidRPr="00441CD0" w:rsidRDefault="00133BB1" w:rsidP="00587C2C">
            <w:pPr>
              <w:pStyle w:val="TAL"/>
            </w:pPr>
            <w:proofErr w:type="spellStart"/>
            <w:r w:rsidRPr="00441CD0">
              <w:rPr>
                <w:szCs w:val="18"/>
                <w:lang w:val="de-DE"/>
              </w:rPr>
              <w:lastRenderedPageBreak/>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BD025CB" w14:textId="77777777" w:rsidR="00133BB1" w:rsidRPr="00441CD0" w:rsidRDefault="00133BB1" w:rsidP="00587C2C">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3B46ADE5" w14:textId="77777777" w:rsidR="00133BB1" w:rsidRPr="00441CD0" w:rsidRDefault="00133BB1" w:rsidP="00587C2C">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189F92B"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28AB55"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41A502"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64225B" w14:textId="77777777" w:rsidR="00133BB1" w:rsidRPr="00441CD0" w:rsidRDefault="00133BB1" w:rsidP="00587C2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86D4BA" w14:textId="77777777" w:rsidR="00133BB1" w:rsidRPr="00441CD0" w:rsidRDefault="00133BB1" w:rsidP="00587C2C">
            <w:pPr>
              <w:pStyle w:val="TAC"/>
              <w:rPr>
                <w:lang w:val="x-none"/>
              </w:rPr>
            </w:pPr>
            <w:r w:rsidRPr="00441CD0">
              <w:t>Cause</w:t>
            </w:r>
          </w:p>
        </w:tc>
      </w:tr>
      <w:tr w:rsidR="00133BB1" w:rsidRPr="00441CD0" w14:paraId="097931D0"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FB16A1" w14:textId="77777777" w:rsidR="00133BB1" w:rsidRPr="00441CD0" w:rsidRDefault="00133BB1" w:rsidP="00587C2C">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9A00835" w14:textId="77777777" w:rsidR="00133BB1" w:rsidRPr="00441CD0" w:rsidRDefault="00133BB1" w:rsidP="00587C2C">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B67E4C6" w14:textId="77777777" w:rsidR="00133BB1" w:rsidRPr="00441CD0" w:rsidRDefault="00133BB1" w:rsidP="00587C2C">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BC03BCD"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C2DFF9"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170549"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329358" w14:textId="77777777" w:rsidR="00133BB1" w:rsidRPr="00441CD0" w:rsidRDefault="00133BB1" w:rsidP="00587C2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4B57EE" w14:textId="77777777" w:rsidR="00133BB1" w:rsidRPr="00441CD0" w:rsidRDefault="00133BB1" w:rsidP="00587C2C">
            <w:pPr>
              <w:pStyle w:val="TAC"/>
              <w:rPr>
                <w:lang w:val="sv-SE"/>
              </w:rPr>
            </w:pPr>
            <w:r w:rsidRPr="00441CD0">
              <w:rPr>
                <w:szCs w:val="18"/>
                <w:lang w:val="de-DE"/>
              </w:rPr>
              <w:t>Offending IE</w:t>
            </w:r>
          </w:p>
        </w:tc>
      </w:tr>
      <w:tr w:rsidR="00133BB1" w:rsidRPr="00441CD0" w14:paraId="6E21D4C7"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789EDB" w14:textId="77777777" w:rsidR="00133BB1" w:rsidRPr="00441CD0" w:rsidRDefault="00133BB1" w:rsidP="00587C2C">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7372E410" w14:textId="77777777" w:rsidR="00133BB1" w:rsidRPr="00441CD0" w:rsidRDefault="00133BB1" w:rsidP="00587C2C">
            <w:pPr>
              <w:pStyle w:val="TAL"/>
              <w:jc w:val="center"/>
              <w:rPr>
                <w:szCs w:val="18"/>
                <w:lang w:val="x-non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9A435F9" w14:textId="77777777" w:rsidR="00133BB1" w:rsidRPr="00441CD0" w:rsidRDefault="00133BB1" w:rsidP="00587C2C">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4BB7442F" w14:textId="469BC32F" w:rsidR="00133BB1" w:rsidRPr="00441CD0" w:rsidDel="00133BB1" w:rsidRDefault="00133BB1" w:rsidP="00133BB1">
            <w:pPr>
              <w:pStyle w:val="TAL"/>
              <w:rPr>
                <w:del w:id="69" w:author="Bruno Landais" w:date="2022-04-19T15:08:00Z"/>
                <w:szCs w:val="18"/>
                <w:lang w:val="en-US" w:eastAsia="zh-CN"/>
              </w:rPr>
            </w:pPr>
            <w:r w:rsidRPr="00441CD0">
              <w:rPr>
                <w:szCs w:val="18"/>
                <w:lang w:val="en-US" w:eastAsia="zh-CN"/>
              </w:rPr>
              <w:t>When present, this IE shall contain the PDR information associated to the PFCP session.</w:t>
            </w:r>
          </w:p>
          <w:p w14:paraId="50AD8A15" w14:textId="77777777" w:rsidR="00133BB1" w:rsidRDefault="00133BB1" w:rsidP="00587C2C">
            <w:pPr>
              <w:pStyle w:val="TAL"/>
              <w:rPr>
                <w:ins w:id="70" w:author="Bruno Landais" w:date="2022-04-19T15:08:00Z"/>
                <w:lang w:eastAsia="zh-CN"/>
              </w:rPr>
            </w:pPr>
            <w:ins w:id="71" w:author="Bruno Landais" w:date="2022-04-19T15:08:00Z">
              <w:r>
                <w:rPr>
                  <w:lang w:eastAsia="zh-CN"/>
                </w:rPr>
                <w:t xml:space="preserve"> </w:t>
              </w:r>
            </w:ins>
            <w:r w:rsidRPr="00441CD0">
              <w:rPr>
                <w:lang w:eastAsia="zh-CN"/>
              </w:rPr>
              <w:t>See Table 7.5.3.2-1.</w:t>
            </w:r>
          </w:p>
          <w:p w14:paraId="50BF97CA" w14:textId="3EE65256" w:rsidR="00133BB1" w:rsidRPr="00441CD0" w:rsidRDefault="00133BB1" w:rsidP="00587C2C">
            <w:pPr>
              <w:pStyle w:val="TAL"/>
              <w:rPr>
                <w:lang w:val="x-none"/>
              </w:rPr>
            </w:pPr>
            <w:ins w:id="72" w:author="Bruno Landais" w:date="2022-04-19T15:08:00Z">
              <w:r w:rsidRPr="00441CD0">
                <w:rPr>
                  <w:lang w:eastAsia="zh-CN"/>
                </w:rPr>
                <w:t xml:space="preserve">Several IEs within the same IE type may be present to represent a list of </w:t>
              </w:r>
              <w:r>
                <w:rPr>
                  <w:lang w:eastAsia="zh-CN"/>
                </w:rPr>
                <w:t xml:space="preserve">created </w:t>
              </w:r>
              <w:r w:rsidRPr="00441CD0">
                <w:rPr>
                  <w:lang w:eastAsia="zh-CN"/>
                </w:rPr>
                <w:t>PDRs.</w:t>
              </w:r>
            </w:ins>
          </w:p>
        </w:tc>
        <w:tc>
          <w:tcPr>
            <w:tcW w:w="370" w:type="dxa"/>
            <w:tcBorders>
              <w:top w:val="single" w:sz="4" w:space="0" w:color="auto"/>
              <w:left w:val="single" w:sz="4" w:space="0" w:color="auto"/>
              <w:bottom w:val="single" w:sz="4" w:space="0" w:color="auto"/>
              <w:right w:val="single" w:sz="4" w:space="0" w:color="auto"/>
            </w:tcBorders>
            <w:hideMark/>
          </w:tcPr>
          <w:p w14:paraId="612EFC9E"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9E2A3D"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C75520" w14:textId="77777777" w:rsidR="00133BB1" w:rsidRPr="00441CD0" w:rsidRDefault="00133BB1" w:rsidP="00587C2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19AD34" w14:textId="77777777" w:rsidR="00133BB1" w:rsidRPr="00441CD0" w:rsidRDefault="00133BB1" w:rsidP="00587C2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16720A" w14:textId="77777777" w:rsidR="00133BB1" w:rsidRPr="00441CD0" w:rsidRDefault="00133BB1" w:rsidP="00587C2C">
            <w:pPr>
              <w:pStyle w:val="TAC"/>
              <w:rPr>
                <w:lang w:val="x-none"/>
              </w:rPr>
            </w:pPr>
            <w:r w:rsidRPr="00441CD0">
              <w:t>Created PDR</w:t>
            </w:r>
          </w:p>
        </w:tc>
      </w:tr>
      <w:tr w:rsidR="00133BB1" w:rsidRPr="00441CD0" w14:paraId="21D9E4DA"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ECCCE8" w14:textId="77777777" w:rsidR="00133BB1" w:rsidRPr="00441CD0" w:rsidRDefault="00133BB1" w:rsidP="00587C2C">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17DA86F" w14:textId="77777777" w:rsidR="00133BB1" w:rsidRPr="00441CD0" w:rsidRDefault="00133BB1" w:rsidP="00587C2C">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CB3A773" w14:textId="77777777" w:rsidR="00133BB1" w:rsidRPr="00441CD0" w:rsidRDefault="00133BB1" w:rsidP="00587C2C">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132BF42C" w14:textId="77777777" w:rsidR="00133BB1" w:rsidRPr="00441CD0" w:rsidRDefault="00133BB1" w:rsidP="00587C2C">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1842E62C"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84E393"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1B6414"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DB3FC2" w14:textId="77777777" w:rsidR="00133BB1" w:rsidRPr="00441CD0" w:rsidRDefault="00133BB1" w:rsidP="00587C2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29F647" w14:textId="77777777" w:rsidR="00133BB1" w:rsidRPr="00441CD0" w:rsidRDefault="00133BB1" w:rsidP="00587C2C">
            <w:pPr>
              <w:pStyle w:val="TAC"/>
              <w:rPr>
                <w:lang w:val="x-none"/>
              </w:rPr>
            </w:pPr>
            <w:r w:rsidRPr="00441CD0">
              <w:t>Load Control Information</w:t>
            </w:r>
          </w:p>
        </w:tc>
      </w:tr>
      <w:tr w:rsidR="00133BB1" w:rsidRPr="00441CD0" w14:paraId="05F80142"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2D379E" w14:textId="77777777" w:rsidR="00133BB1" w:rsidRPr="00441CD0" w:rsidRDefault="00133BB1" w:rsidP="00587C2C">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4BB799F" w14:textId="77777777" w:rsidR="00133BB1" w:rsidRPr="00441CD0" w:rsidRDefault="00133BB1" w:rsidP="00587C2C">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7359EB4" w14:textId="77777777" w:rsidR="00133BB1" w:rsidRPr="00441CD0" w:rsidRDefault="00133BB1" w:rsidP="00587C2C">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0F164658"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956779"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AF6E10"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1E453D" w14:textId="77777777" w:rsidR="00133BB1" w:rsidRPr="00441CD0" w:rsidRDefault="00133BB1" w:rsidP="00587C2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52FE71" w14:textId="77777777" w:rsidR="00133BB1" w:rsidRPr="00441CD0" w:rsidRDefault="00133BB1" w:rsidP="00587C2C">
            <w:pPr>
              <w:pStyle w:val="TAC"/>
              <w:rPr>
                <w:lang w:val="x-none"/>
              </w:rPr>
            </w:pPr>
            <w:r w:rsidRPr="00441CD0">
              <w:t>Overload Control Information</w:t>
            </w:r>
          </w:p>
        </w:tc>
      </w:tr>
      <w:tr w:rsidR="00133BB1" w:rsidRPr="00441CD0" w14:paraId="6A7F3152"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54EA0A" w14:textId="77777777" w:rsidR="00133BB1" w:rsidRPr="00441CD0" w:rsidRDefault="00133BB1" w:rsidP="00587C2C">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52A349CA" w14:textId="77777777" w:rsidR="00133BB1" w:rsidRPr="00441CD0" w:rsidRDefault="00133BB1" w:rsidP="00587C2C">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5D52A126" w14:textId="77777777" w:rsidR="00133BB1" w:rsidRPr="00441CD0" w:rsidRDefault="00133BB1" w:rsidP="00587C2C">
            <w:pPr>
              <w:pStyle w:val="TAL"/>
              <w:rPr>
                <w:szCs w:val="18"/>
                <w:lang w:val="en-US" w:eastAsia="zh-CN"/>
              </w:rPr>
            </w:pPr>
            <w:r w:rsidRPr="00441CD0">
              <w:rPr>
                <w:szCs w:val="18"/>
                <w:lang w:val="en-US" w:eastAsia="zh-CN"/>
              </w:rPr>
              <w:t>This IE shall be present if:</w:t>
            </w:r>
          </w:p>
          <w:p w14:paraId="45FD15AE" w14:textId="77777777" w:rsidR="00133BB1" w:rsidRPr="00441CD0" w:rsidRDefault="00133BB1" w:rsidP="00587C2C">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19359D1D" w14:textId="77777777" w:rsidR="00133BB1" w:rsidRPr="00441CD0" w:rsidRDefault="00133BB1" w:rsidP="00587C2C">
            <w:pPr>
              <w:pStyle w:val="TAL"/>
              <w:rPr>
                <w:szCs w:val="18"/>
                <w:lang w:val="en-US" w:eastAsia="zh-CN"/>
              </w:rPr>
            </w:pPr>
            <w:r w:rsidRPr="00441CD0">
              <w:rPr>
                <w:szCs w:val="18"/>
                <w:lang w:val="en-US" w:eastAsia="zh-CN"/>
              </w:rPr>
              <w:tab/>
              <w:t>- traffic usage measurements for that URR are available at the UP function, and</w:t>
            </w:r>
          </w:p>
          <w:p w14:paraId="38D92067" w14:textId="77777777" w:rsidR="00133BB1" w:rsidRPr="00441CD0" w:rsidRDefault="00133BB1" w:rsidP="00587C2C">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7CBCD21A" w14:textId="77777777" w:rsidR="00133BB1" w:rsidRPr="00441CD0" w:rsidRDefault="00133BB1" w:rsidP="00587C2C">
            <w:pPr>
              <w:pStyle w:val="TAL"/>
              <w:rPr>
                <w:szCs w:val="18"/>
                <w:lang w:val="en-US" w:eastAsia="zh-CN"/>
              </w:rPr>
            </w:pPr>
          </w:p>
          <w:p w14:paraId="72D5229B" w14:textId="77777777" w:rsidR="00133BB1" w:rsidRPr="00441CD0" w:rsidRDefault="00133BB1" w:rsidP="00587C2C">
            <w:pPr>
              <w:pStyle w:val="TAL"/>
              <w:rPr>
                <w:lang w:val="x-none"/>
              </w:rPr>
            </w:pPr>
            <w:r w:rsidRPr="00441CD0">
              <w:t>This IE shall be also present if:</w:t>
            </w:r>
          </w:p>
          <w:p w14:paraId="759D9B8D" w14:textId="77777777" w:rsidR="00133BB1" w:rsidRPr="00441CD0" w:rsidRDefault="00133BB1" w:rsidP="00587C2C">
            <w:pPr>
              <w:pStyle w:val="TAL"/>
            </w:pPr>
            <w:r w:rsidRPr="00441CD0">
              <w:tab/>
              <w:t xml:space="preserve">- a URR </w:t>
            </w:r>
            <w:r w:rsidRPr="00441CD0">
              <w:rPr>
                <w:lang w:val="en-US"/>
              </w:rPr>
              <w:t>or the last PDR associated to a URR has been removed,</w:t>
            </w:r>
          </w:p>
          <w:p w14:paraId="3A656B2E" w14:textId="77777777" w:rsidR="00133BB1" w:rsidRPr="00441CD0" w:rsidRDefault="00133BB1" w:rsidP="00587C2C">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5FCDA065" w14:textId="77777777" w:rsidR="00133BB1" w:rsidRPr="00441CD0" w:rsidRDefault="00133BB1" w:rsidP="00587C2C">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6E8F36FA" w14:textId="77777777" w:rsidR="00133BB1" w:rsidRPr="00441CD0" w:rsidRDefault="00133BB1" w:rsidP="00587C2C">
            <w:pPr>
              <w:pStyle w:val="TAL"/>
              <w:rPr>
                <w:szCs w:val="18"/>
                <w:lang w:val="en-US" w:eastAsia="zh-CN"/>
              </w:rPr>
            </w:pPr>
          </w:p>
          <w:p w14:paraId="073D116E" w14:textId="77777777" w:rsidR="00133BB1" w:rsidRPr="00441CD0" w:rsidRDefault="00133BB1" w:rsidP="00587C2C">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4CD25F22"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9881B4"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B4B4E1"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8BD117" w14:textId="77777777" w:rsidR="00133BB1" w:rsidRPr="00441CD0" w:rsidRDefault="00133BB1" w:rsidP="00587C2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E11F6C" w14:textId="77777777" w:rsidR="00133BB1" w:rsidRPr="00441CD0" w:rsidRDefault="00133BB1" w:rsidP="00587C2C">
            <w:pPr>
              <w:pStyle w:val="TAC"/>
              <w:rPr>
                <w:lang w:val="x-none"/>
              </w:rPr>
            </w:pPr>
            <w:r w:rsidRPr="00441CD0">
              <w:t>Usage Report</w:t>
            </w:r>
          </w:p>
        </w:tc>
      </w:tr>
      <w:tr w:rsidR="00133BB1" w:rsidRPr="00441CD0" w14:paraId="5370B884"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9414BF" w14:textId="77777777" w:rsidR="00133BB1" w:rsidRPr="00441CD0" w:rsidRDefault="00133BB1" w:rsidP="00587C2C">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47ECA3D3" w14:textId="77777777" w:rsidR="00133BB1" w:rsidRPr="00441CD0" w:rsidRDefault="00133BB1" w:rsidP="00587C2C">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C55B795" w14:textId="77777777" w:rsidR="00133BB1" w:rsidRPr="00441CD0" w:rsidRDefault="00133BB1" w:rsidP="00587C2C">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5F70B87A" w14:textId="77777777" w:rsidR="00133BB1" w:rsidRPr="00441CD0" w:rsidRDefault="00133BB1" w:rsidP="00587C2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620900"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FFEEF7"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7F226B" w14:textId="77777777" w:rsidR="00133BB1" w:rsidRPr="00441CD0" w:rsidRDefault="00133BB1" w:rsidP="00587C2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58458C" w14:textId="77777777" w:rsidR="00133BB1" w:rsidRPr="00441CD0" w:rsidRDefault="00133BB1" w:rsidP="00587C2C">
            <w:pPr>
              <w:pStyle w:val="TAC"/>
              <w:rPr>
                <w:lang w:val="x-none"/>
              </w:rPr>
            </w:pPr>
            <w:r w:rsidRPr="00441CD0">
              <w:rPr>
                <w:lang w:val="en-US"/>
              </w:rPr>
              <w:t>Failed Rule ID</w:t>
            </w:r>
          </w:p>
        </w:tc>
      </w:tr>
      <w:tr w:rsidR="00133BB1" w:rsidRPr="00441CD0" w14:paraId="414FC38D"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6383AF" w14:textId="77777777" w:rsidR="00133BB1" w:rsidRPr="00441CD0" w:rsidRDefault="00133BB1" w:rsidP="00587C2C">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52BFA159" w14:textId="77777777" w:rsidR="00133BB1" w:rsidRPr="00441CD0" w:rsidRDefault="00133BB1" w:rsidP="00587C2C">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C9DA5D5" w14:textId="77777777" w:rsidR="00133BB1" w:rsidRPr="00441CD0" w:rsidRDefault="00133BB1" w:rsidP="00587C2C">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66EF8F54" w14:textId="77777777" w:rsidR="00133BB1" w:rsidRPr="00441CD0" w:rsidRDefault="00133BB1" w:rsidP="00587C2C">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0F5A7724" w14:textId="77777777" w:rsidR="00133BB1" w:rsidRPr="00441CD0" w:rsidRDefault="00133BB1" w:rsidP="00587C2C">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C994997"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A8F175" w14:textId="77777777" w:rsidR="00133BB1" w:rsidRPr="00441CD0" w:rsidRDefault="00133BB1" w:rsidP="00587C2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43F9E8" w14:textId="77777777" w:rsidR="00133BB1" w:rsidRPr="00441CD0" w:rsidRDefault="00133BB1" w:rsidP="00587C2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D72267" w14:textId="77777777" w:rsidR="00133BB1" w:rsidRPr="00441CD0" w:rsidRDefault="00133BB1" w:rsidP="00587C2C">
            <w:pPr>
              <w:pStyle w:val="TAC"/>
              <w:rPr>
                <w:lang w:val="en-US"/>
              </w:rPr>
            </w:pPr>
            <w:r w:rsidRPr="00441CD0">
              <w:rPr>
                <w:lang w:val="en-US"/>
              </w:rPr>
              <w:t xml:space="preserve">Additional Usage Reports </w:t>
            </w:r>
            <w:r w:rsidRPr="00441CD0">
              <w:t>Information</w:t>
            </w:r>
          </w:p>
        </w:tc>
      </w:tr>
      <w:tr w:rsidR="00133BB1" w:rsidRPr="00441CD0" w14:paraId="12E5F3D7"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0DD50F" w14:textId="77777777" w:rsidR="00133BB1" w:rsidRPr="00441CD0" w:rsidRDefault="00133BB1" w:rsidP="00587C2C">
            <w:pPr>
              <w:pStyle w:val="TAL"/>
              <w:rPr>
                <w:lang w:val="x-none"/>
              </w:rPr>
            </w:pPr>
            <w:proofErr w:type="spellStart"/>
            <w:r w:rsidRPr="00441CD0">
              <w:rPr>
                <w:lang w:val="fr-FR"/>
              </w:rPr>
              <w:lastRenderedPageBreak/>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29B37C50" w14:textId="77777777" w:rsidR="00133BB1" w:rsidRPr="00441CD0" w:rsidRDefault="00133BB1" w:rsidP="00587C2C">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5B4D710" w14:textId="77777777" w:rsidR="00133BB1" w:rsidRDefault="00133BB1" w:rsidP="00587C2C">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65AB5E05" w14:textId="77777777" w:rsidR="00133BB1" w:rsidRDefault="00133BB1" w:rsidP="00587C2C">
            <w:pPr>
              <w:pStyle w:val="TAL"/>
              <w:rPr>
                <w:szCs w:val="18"/>
                <w:lang w:val="en-US" w:eastAsia="zh-CN"/>
              </w:rPr>
            </w:pPr>
          </w:p>
          <w:p w14:paraId="494EDCEA" w14:textId="42F5F763" w:rsidR="00133BB1" w:rsidRDefault="00133BB1" w:rsidP="00587C2C">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7120743E" w14:textId="77777777" w:rsidR="00A248E4" w:rsidRDefault="00A248E4" w:rsidP="00587C2C">
            <w:pPr>
              <w:pStyle w:val="TAL"/>
              <w:rPr>
                <w:szCs w:val="18"/>
                <w:lang w:val="en-US" w:eastAsia="zh-CN"/>
              </w:rPr>
            </w:pPr>
          </w:p>
          <w:p w14:paraId="51679223" w14:textId="77777777" w:rsidR="00133BB1" w:rsidRDefault="00133BB1" w:rsidP="00587C2C">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0D5E1D76" w14:textId="77777777" w:rsidR="00133BB1" w:rsidRDefault="00133BB1" w:rsidP="00587C2C">
            <w:pPr>
              <w:pStyle w:val="TAL"/>
              <w:rPr>
                <w:szCs w:val="18"/>
                <w:lang w:val="en-US" w:eastAsia="zh-CN"/>
              </w:rPr>
            </w:pPr>
          </w:p>
          <w:p w14:paraId="6E9CFC0D" w14:textId="77777777" w:rsidR="00133BB1" w:rsidRPr="00441CD0" w:rsidRDefault="00133BB1" w:rsidP="00587C2C">
            <w:pPr>
              <w:pStyle w:val="TAL"/>
              <w:rPr>
                <w:szCs w:val="18"/>
                <w:lang w:val="en-US" w:eastAsia="zh-CN"/>
              </w:rPr>
            </w:pPr>
            <w:r>
              <w:rPr>
                <w:szCs w:val="18"/>
                <w:lang w:val="en-US" w:eastAsia="zh-CN"/>
              </w:rPr>
              <w:t>(NOTE 1)</w:t>
            </w:r>
          </w:p>
          <w:p w14:paraId="177E63CE" w14:textId="77777777" w:rsidR="00133BB1" w:rsidRPr="00441CD0" w:rsidRDefault="00133BB1" w:rsidP="00587C2C">
            <w:pPr>
              <w:pStyle w:val="TAL"/>
              <w:rPr>
                <w:szCs w:val="18"/>
                <w:lang w:val="en-US" w:eastAsia="zh-CN"/>
              </w:rPr>
            </w:pPr>
            <w:r w:rsidRPr="00441CD0">
              <w:rPr>
                <w:szCs w:val="18"/>
                <w:lang w:val="en-US" w:eastAsia="zh-CN"/>
              </w:rPr>
              <w:t>When present, this IE shall contain the Traffic Endpoint information associated to the PFCP session.</w:t>
            </w:r>
          </w:p>
          <w:p w14:paraId="09AD6268" w14:textId="77777777" w:rsidR="00133BB1" w:rsidRPr="00406D0B" w:rsidRDefault="00133BB1" w:rsidP="00587C2C">
            <w:pPr>
              <w:pStyle w:val="TAL"/>
              <w:rPr>
                <w:ins w:id="73" w:author="Bruno Landais" w:date="2022-04-19T15:35:00Z"/>
                <w:lang w:val="en-US"/>
              </w:rPr>
            </w:pPr>
            <w:r w:rsidRPr="00441CD0">
              <w:rPr>
                <w:lang w:eastAsia="zh-CN"/>
              </w:rPr>
              <w:t>See Table</w:t>
            </w:r>
            <w:r>
              <w:rPr>
                <w:lang w:eastAsia="zh-CN"/>
              </w:rPr>
              <w:t> </w:t>
            </w:r>
            <w:r w:rsidRPr="00441CD0">
              <w:t>7.5.3.5-1</w:t>
            </w:r>
            <w:r w:rsidRPr="00406D0B">
              <w:rPr>
                <w:lang w:val="en-US"/>
              </w:rPr>
              <w:t>.</w:t>
            </w:r>
          </w:p>
          <w:p w14:paraId="5EB23807" w14:textId="77777777" w:rsidR="00A248E4" w:rsidRPr="00406D0B" w:rsidRDefault="00A248E4" w:rsidP="00587C2C">
            <w:pPr>
              <w:pStyle w:val="TAL"/>
              <w:rPr>
                <w:ins w:id="74" w:author="Bruno Landais" w:date="2022-04-19T15:35:00Z"/>
                <w:lang w:val="en-US"/>
              </w:rPr>
            </w:pPr>
          </w:p>
          <w:p w14:paraId="66C78AA9" w14:textId="219BD157" w:rsidR="00A248E4" w:rsidRPr="00441CD0" w:rsidRDefault="00A248E4" w:rsidP="00587C2C">
            <w:pPr>
              <w:pStyle w:val="TAL"/>
              <w:rPr>
                <w:szCs w:val="18"/>
                <w:lang w:val="en-US" w:eastAsia="zh-CN"/>
              </w:rPr>
            </w:pPr>
            <w:ins w:id="75" w:author="Bruno Landais" w:date="2022-04-19T15:35:00Z">
              <w:r w:rsidRPr="00441CD0">
                <w:rPr>
                  <w:lang w:eastAsia="zh-CN"/>
                </w:rPr>
                <w:t xml:space="preserve">Several IEs within the same IE type may be present to represent a list of </w:t>
              </w:r>
              <w:r>
                <w:rPr>
                  <w:lang w:eastAsia="zh-CN"/>
                </w:rPr>
                <w:t>created/updated Traffic Endpoints</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101F5169" w14:textId="77777777" w:rsidR="00133BB1" w:rsidRPr="00441CD0" w:rsidRDefault="00133BB1" w:rsidP="00587C2C">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C82DEB9" w14:textId="77777777" w:rsidR="00133BB1" w:rsidRPr="00441CD0" w:rsidRDefault="00133BB1" w:rsidP="00587C2C">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3A70DD0" w14:textId="77777777" w:rsidR="00133BB1" w:rsidRPr="00441CD0" w:rsidRDefault="00133BB1" w:rsidP="00587C2C">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AC9BDA8" w14:textId="77777777" w:rsidR="00133BB1" w:rsidRPr="00441CD0" w:rsidRDefault="00133BB1" w:rsidP="00587C2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7D8862" w14:textId="77777777" w:rsidR="00133BB1" w:rsidRPr="00441CD0" w:rsidRDefault="00133BB1" w:rsidP="00587C2C">
            <w:pPr>
              <w:pStyle w:val="TAC"/>
              <w:rPr>
                <w:lang w:val="en-US"/>
              </w:rPr>
            </w:pPr>
            <w:r w:rsidRPr="00441CD0">
              <w:rPr>
                <w:lang w:val="en-US"/>
              </w:rPr>
              <w:t>Created Traffic Endpoint</w:t>
            </w:r>
          </w:p>
        </w:tc>
      </w:tr>
      <w:tr w:rsidR="00133BB1" w:rsidRPr="00441CD0" w14:paraId="69A4B587"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AC84996" w14:textId="77777777" w:rsidR="00133BB1" w:rsidRPr="00441CD0" w:rsidRDefault="00133BB1" w:rsidP="00587C2C">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10BBC81A" w14:textId="77777777" w:rsidR="00133BB1" w:rsidRPr="00441CD0" w:rsidRDefault="00133BB1" w:rsidP="00587C2C">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EF8414D" w14:textId="77777777" w:rsidR="00133BB1" w:rsidRDefault="00133BB1" w:rsidP="00587C2C">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64EDCEC2" w14:textId="77777777" w:rsidR="00133BB1" w:rsidRPr="00441CD0" w:rsidRDefault="00133BB1" w:rsidP="00587C2C">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221D3A1" w14:textId="77777777" w:rsidR="00133BB1" w:rsidRPr="00441CD0" w:rsidRDefault="00133BB1" w:rsidP="00587C2C">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C07139" w14:textId="77777777" w:rsidR="00133BB1" w:rsidRPr="00441CD0" w:rsidRDefault="00133BB1" w:rsidP="00587C2C">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C47838" w14:textId="77777777" w:rsidR="00133BB1" w:rsidRPr="00441CD0" w:rsidRDefault="00133BB1" w:rsidP="00587C2C">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F44AE05" w14:textId="77777777" w:rsidR="00133BB1" w:rsidRPr="00441CD0" w:rsidRDefault="00133BB1" w:rsidP="00587C2C">
            <w:pPr>
              <w:pStyle w:val="TAC"/>
              <w:rPr>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08D4E012" w14:textId="77777777" w:rsidR="00133BB1" w:rsidRPr="00441CD0" w:rsidRDefault="00133BB1" w:rsidP="00587C2C">
            <w:pPr>
              <w:pStyle w:val="TAC"/>
              <w:rPr>
                <w:lang w:val="fr-FR"/>
              </w:rPr>
            </w:pPr>
            <w:r>
              <w:rPr>
                <w:lang w:val="fr-FR"/>
              </w:rPr>
              <w:t>TSC</w:t>
            </w:r>
            <w:r w:rsidRPr="00441CD0">
              <w:rPr>
                <w:lang w:val="fr-FR"/>
              </w:rPr>
              <w:t xml:space="preserve"> Management </w:t>
            </w:r>
            <w:r w:rsidRPr="00441CD0">
              <w:rPr>
                <w:lang w:val="sv-SE" w:eastAsia="zh-CN"/>
              </w:rPr>
              <w:t>Information</w:t>
            </w:r>
          </w:p>
        </w:tc>
      </w:tr>
      <w:tr w:rsidR="00133BB1" w:rsidRPr="00441CD0" w14:paraId="20DE8E69"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ED4F593" w14:textId="77777777" w:rsidR="00133BB1" w:rsidRPr="00441CD0" w:rsidRDefault="00133BB1" w:rsidP="00587C2C">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7ADDFA11" w14:textId="77777777" w:rsidR="00133BB1" w:rsidRPr="00441CD0" w:rsidRDefault="00133BB1" w:rsidP="00587C2C">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0CF4D25" w14:textId="77777777" w:rsidR="00133BB1" w:rsidRPr="00441CD0" w:rsidRDefault="00133BB1" w:rsidP="00587C2C">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1BCF5EBC" w14:textId="77777777" w:rsidR="00133BB1" w:rsidRPr="00441CD0" w:rsidRDefault="00133BB1" w:rsidP="00587C2C">
            <w:pPr>
              <w:pStyle w:val="TAL"/>
              <w:rPr>
                <w:szCs w:val="18"/>
                <w:lang w:val="en-US" w:eastAsia="zh-CN"/>
              </w:rPr>
            </w:pPr>
            <w:proofErr w:type="spellStart"/>
            <w:r w:rsidRPr="00441CD0">
              <w:rPr>
                <w:lang w:val="fr-FR"/>
              </w:rPr>
              <w:t>See</w:t>
            </w:r>
            <w:proofErr w:type="spellEnd"/>
            <w:r w:rsidRPr="00441CD0">
              <w:rPr>
                <w:lang w:val="fr-FR"/>
              </w:rPr>
              <w:t xml:space="preserv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72010C" w14:textId="77777777" w:rsidR="00133BB1" w:rsidRPr="00441CD0" w:rsidRDefault="00133BB1" w:rsidP="00587C2C">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99F36C0" w14:textId="77777777" w:rsidR="00133BB1" w:rsidRPr="00441CD0" w:rsidRDefault="00133BB1" w:rsidP="00587C2C">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C04344D" w14:textId="77777777" w:rsidR="00133BB1" w:rsidRPr="00441CD0" w:rsidRDefault="00133BB1" w:rsidP="00587C2C">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8572B91" w14:textId="77777777" w:rsidR="00133BB1" w:rsidRPr="00441CD0" w:rsidRDefault="00133BB1" w:rsidP="00587C2C">
            <w:pPr>
              <w:pStyle w:val="TAC"/>
              <w:rPr>
                <w:lang w:val="de-DE"/>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632F18FD" w14:textId="77777777" w:rsidR="00133BB1" w:rsidRPr="00441CD0" w:rsidRDefault="00133BB1" w:rsidP="00587C2C">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133BB1" w:rsidRPr="00441CD0" w14:paraId="68E57F85"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50A0639" w14:textId="77777777" w:rsidR="00133BB1" w:rsidRPr="00441CD0" w:rsidRDefault="00133BB1" w:rsidP="00587C2C">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3C9D7566" w14:textId="77777777" w:rsidR="00133BB1" w:rsidRPr="00441CD0" w:rsidRDefault="00133BB1" w:rsidP="00587C2C">
            <w:pPr>
              <w:pStyle w:val="TAL"/>
              <w:jc w:val="center"/>
              <w:rPr>
                <w:szCs w:val="18"/>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FADA8D6" w14:textId="77777777" w:rsidR="00133BB1" w:rsidRPr="00734010" w:rsidRDefault="00133BB1" w:rsidP="00587C2C">
            <w:pPr>
              <w:pStyle w:val="TAL"/>
              <w:rPr>
                <w:lang w:eastAsia="zh-CN"/>
              </w:rPr>
            </w:pPr>
            <w:r w:rsidRPr="00734010">
              <w:rPr>
                <w:lang w:val="en-US"/>
              </w:rPr>
              <w:t xml:space="preserve">This IE shall be present if a </w:t>
            </w:r>
            <w:r>
              <w:rPr>
                <w:lang w:val="en-US"/>
              </w:rPr>
              <w:t xml:space="preserve">Update </w:t>
            </w:r>
            <w:r w:rsidRPr="00734010">
              <w:rPr>
                <w:lang w:val="en-US"/>
              </w:rPr>
              <w:t xml:space="preserve">PDR </w:t>
            </w:r>
            <w:r>
              <w:rPr>
                <w:lang w:val="en-US"/>
              </w:rPr>
              <w:t xml:space="preserve">is present in the corresponding PFCP Session Modification Request and UP function is requested to allocate a new F-TEID, e.g. </w:t>
            </w:r>
            <w:r w:rsidRPr="00734010">
              <w:rPr>
                <w:lang w:val="en-US"/>
              </w:rPr>
              <w:t>to support the redundant transmission on N3/N9 interfaces</w:t>
            </w:r>
            <w:r>
              <w:rPr>
                <w:lang w:val="en-US"/>
              </w:rPr>
              <w:t xml:space="preserve">, or move the application traffic from a default bearer to a new dedicated bearer, or </w:t>
            </w:r>
            <w:r w:rsidRPr="001442C0">
              <w:rPr>
                <w:color w:val="000000"/>
              </w:rPr>
              <w:t>the UP function is requested to assign additional UE IP Address or Prefix, e.g. a shorter than /64 prefix delegation</w:t>
            </w:r>
            <w:r w:rsidRPr="001442C0">
              <w:rPr>
                <w:color w:val="000000"/>
                <w:lang w:val="en-US"/>
              </w:rPr>
              <w:t xml:space="preserve">. </w:t>
            </w:r>
            <w:r w:rsidRPr="00734010">
              <w:rPr>
                <w:lang w:val="en-US"/>
              </w:rPr>
              <w:t>S</w:t>
            </w:r>
            <w:proofErr w:type="spellStart"/>
            <w:r w:rsidRPr="00734010">
              <w:rPr>
                <w:lang w:eastAsia="zh-CN"/>
              </w:rPr>
              <w:t>ee</w:t>
            </w:r>
            <w:proofErr w:type="spellEnd"/>
            <w:r w:rsidRPr="00734010">
              <w:rPr>
                <w:lang w:eastAsia="zh-CN"/>
              </w:rPr>
              <w:t xml:space="preserve"> </w:t>
            </w:r>
            <w:r w:rsidRPr="00734010">
              <w:t>Table 7.5.</w:t>
            </w:r>
            <w:r>
              <w:t>5.5</w:t>
            </w:r>
            <w:r w:rsidRPr="00734010">
              <w:t>-1</w:t>
            </w:r>
            <w:r w:rsidRPr="00734010">
              <w:rPr>
                <w:lang w:eastAsia="zh-CN"/>
              </w:rPr>
              <w:t>.</w:t>
            </w:r>
          </w:p>
          <w:p w14:paraId="44331154" w14:textId="48AA0DD2" w:rsidR="00133BB1" w:rsidRPr="00441CD0" w:rsidRDefault="00133BB1" w:rsidP="00587C2C">
            <w:pPr>
              <w:pStyle w:val="TAL"/>
              <w:rPr>
                <w:szCs w:val="18"/>
                <w:lang w:val="en-US" w:eastAsia="zh-CN"/>
              </w:rPr>
            </w:pPr>
            <w:r w:rsidRPr="00734010">
              <w:rPr>
                <w:lang w:eastAsia="zh-CN"/>
              </w:rPr>
              <w:t xml:space="preserve">Several IEs within the same IE type may be present to represent a list of </w:t>
            </w:r>
            <w:ins w:id="76" w:author="Bruno Landais" w:date="2022-04-19T15:38:00Z">
              <w:r w:rsidR="00E4475D">
                <w:rPr>
                  <w:lang w:eastAsia="zh-CN"/>
                </w:rPr>
                <w:t xml:space="preserve">updated </w:t>
              </w:r>
            </w:ins>
            <w:r w:rsidRPr="00734010">
              <w:rPr>
                <w:lang w:eastAsia="zh-CN"/>
              </w:rPr>
              <w:t>PDRs</w:t>
            </w:r>
            <w:del w:id="77" w:author="Bruno Landais" w:date="2022-04-19T15:38:00Z">
              <w:r w:rsidRPr="00734010" w:rsidDel="00E4475D">
                <w:rPr>
                  <w:lang w:eastAsia="zh-CN"/>
                </w:rPr>
                <w:delText xml:space="preserve"> to update</w:delText>
              </w:r>
            </w:del>
            <w:r w:rsidRPr="0073401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2C9975" w14:textId="77777777" w:rsidR="00133BB1" w:rsidRPr="00441CD0" w:rsidRDefault="00133BB1" w:rsidP="00587C2C">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8080475" w14:textId="77777777" w:rsidR="00133BB1" w:rsidRPr="00441CD0" w:rsidRDefault="00133BB1" w:rsidP="00587C2C">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69FC628" w14:textId="77777777" w:rsidR="00133BB1" w:rsidRPr="00441CD0" w:rsidRDefault="00133BB1" w:rsidP="00587C2C">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A81DB93" w14:textId="77777777" w:rsidR="00133BB1" w:rsidRPr="00441CD0" w:rsidRDefault="00133BB1" w:rsidP="00587C2C">
            <w:pPr>
              <w:pStyle w:val="TAC"/>
              <w:rPr>
                <w:lang w:val="en-US" w:eastAsia="zh-CN"/>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2D17795" w14:textId="77777777" w:rsidR="00133BB1" w:rsidRPr="00441CD0" w:rsidRDefault="00133BB1" w:rsidP="00587C2C">
            <w:pPr>
              <w:pStyle w:val="TAC"/>
              <w:rPr>
                <w:lang w:val="fr-FR"/>
              </w:rPr>
            </w:pPr>
            <w:r w:rsidRPr="00441CD0">
              <w:rPr>
                <w:szCs w:val="18"/>
              </w:rPr>
              <w:t>Updated PDR</w:t>
            </w:r>
          </w:p>
        </w:tc>
      </w:tr>
      <w:tr w:rsidR="00133BB1" w:rsidRPr="00441CD0" w14:paraId="57FE6767" w14:textId="77777777" w:rsidTr="00587C2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759FCD7" w14:textId="77777777" w:rsidR="00133BB1" w:rsidRPr="001117B4" w:rsidRDefault="00133BB1" w:rsidP="00587C2C">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624590AE" w14:textId="77777777" w:rsidR="00133BB1" w:rsidRPr="00441CD0" w:rsidRDefault="00133BB1" w:rsidP="00587C2C">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1CC557B" w14:textId="77777777" w:rsidR="00133BB1" w:rsidRDefault="00133BB1" w:rsidP="00587C2C">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36F8033C" w14:textId="77777777" w:rsidR="00133BB1" w:rsidRPr="00791A39" w:rsidRDefault="00133BB1" w:rsidP="00587C2C">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63A0ED6F" w14:textId="77777777" w:rsidR="00133BB1" w:rsidRPr="001117B4" w:rsidRDefault="00133BB1" w:rsidP="00587C2C">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FC1B6F5" w14:textId="77777777" w:rsidR="00133BB1" w:rsidRPr="001117B4" w:rsidRDefault="00133BB1" w:rsidP="00587C2C">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594A39B" w14:textId="77777777" w:rsidR="00133BB1" w:rsidRPr="001117B4" w:rsidRDefault="00133BB1" w:rsidP="00587C2C">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255398B" w14:textId="77777777" w:rsidR="00133BB1" w:rsidRPr="001117B4" w:rsidRDefault="00133BB1" w:rsidP="00587C2C">
            <w:pPr>
              <w:pStyle w:val="TAC"/>
              <w:rPr>
                <w:szCs w:val="18"/>
                <w:lang w:val="de-DE"/>
              </w:rPr>
            </w:pPr>
            <w:r w:rsidRPr="001117B4">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A8D40DE" w14:textId="77777777" w:rsidR="00133BB1" w:rsidRPr="001117B4" w:rsidRDefault="00133BB1" w:rsidP="00587C2C">
            <w:pPr>
              <w:pStyle w:val="TAC"/>
              <w:rPr>
                <w:szCs w:val="18"/>
              </w:rPr>
            </w:pPr>
            <w:r w:rsidRPr="001117B4">
              <w:rPr>
                <w:szCs w:val="18"/>
              </w:rPr>
              <w:t>Packet Rate Status Report</w:t>
            </w:r>
          </w:p>
        </w:tc>
      </w:tr>
      <w:tr w:rsidR="00133BB1" w:rsidRPr="00441CD0" w14:paraId="6B4D3F01" w14:textId="77777777" w:rsidTr="00587C2C">
        <w:trPr>
          <w:jc w:val="center"/>
        </w:trPr>
        <w:tc>
          <w:tcPr>
            <w:tcW w:w="9450" w:type="dxa"/>
            <w:gridSpan w:val="8"/>
            <w:tcBorders>
              <w:top w:val="single" w:sz="4" w:space="0" w:color="auto"/>
              <w:left w:val="single" w:sz="4" w:space="0" w:color="auto"/>
              <w:bottom w:val="single" w:sz="4" w:space="0" w:color="auto"/>
              <w:right w:val="single" w:sz="4" w:space="0" w:color="auto"/>
            </w:tcBorders>
            <w:vAlign w:val="center"/>
          </w:tcPr>
          <w:p w14:paraId="55D1C3B1" w14:textId="77777777" w:rsidR="00133BB1" w:rsidRPr="001117B4" w:rsidRDefault="00133BB1" w:rsidP="00587C2C">
            <w:pPr>
              <w:pStyle w:val="TAL"/>
            </w:pPr>
            <w:bookmarkStart w:id="78" w:name="_Hlk65447764"/>
            <w:r>
              <w:t>NOTE 1:</w:t>
            </w:r>
            <w:r>
              <w:tab/>
              <w:t xml:space="preserve">The UP function supporting </w:t>
            </w:r>
            <w:r>
              <w:rPr>
                <w:szCs w:val="18"/>
                <w:lang w:eastAsia="zh-CN"/>
              </w:rPr>
              <w:t>the</w:t>
            </w:r>
            <w:r w:rsidRPr="00441CD0">
              <w:rPr>
                <w:szCs w:val="18"/>
                <w:lang w:eastAsia="zh-CN"/>
              </w:rPr>
              <w:t xml:space="preserve"> PDI </w:t>
            </w:r>
            <w:r w:rsidRPr="00441CD0">
              <w:rPr>
                <w:szCs w:val="18"/>
                <w:lang w:val="en-US" w:eastAsia="zh-CN"/>
              </w:rPr>
              <w:t>optimization</w:t>
            </w:r>
            <w:r>
              <w:rPr>
                <w:szCs w:val="18"/>
                <w:lang w:val="en-US" w:eastAsia="zh-CN"/>
              </w:rPr>
              <w:t xml:space="preserve"> feature and the </w:t>
            </w:r>
            <w:r w:rsidRPr="003A3EA3">
              <w:rPr>
                <w:szCs w:val="18"/>
                <w:lang w:val="en-US" w:eastAsia="zh-CN"/>
              </w:rPr>
              <w:t>IP6PL feature</w:t>
            </w:r>
            <w:r>
              <w:rPr>
                <w:szCs w:val="18"/>
                <w:lang w:val="en-US" w:eastAsia="zh-CN"/>
              </w:rPr>
              <w:t xml:space="preserve"> (see clause 8.2.25) shall support providing the complete list of UE IP Address IEs in the Created/Updated Endpoint IE.</w:t>
            </w:r>
            <w:bookmarkEnd w:id="78"/>
          </w:p>
        </w:tc>
      </w:tr>
    </w:tbl>
    <w:p w14:paraId="0D77042D" w14:textId="77777777" w:rsidR="00133BB1" w:rsidRPr="00441CD0" w:rsidRDefault="00133BB1" w:rsidP="00133BB1"/>
    <w:p w14:paraId="4EA3B431" w14:textId="77777777" w:rsidR="00F15DE3" w:rsidRPr="00133BB1"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B06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B06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56D04"/>
    <w:rsid w:val="000628F9"/>
    <w:rsid w:val="000A6394"/>
    <w:rsid w:val="000B7FED"/>
    <w:rsid w:val="000C038A"/>
    <w:rsid w:val="000C11B0"/>
    <w:rsid w:val="000C6598"/>
    <w:rsid w:val="000D44B3"/>
    <w:rsid w:val="00123847"/>
    <w:rsid w:val="00133BB1"/>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952ED"/>
    <w:rsid w:val="003D454E"/>
    <w:rsid w:val="003E1A36"/>
    <w:rsid w:val="003E3ED9"/>
    <w:rsid w:val="003F08F5"/>
    <w:rsid w:val="00406D0B"/>
    <w:rsid w:val="00410371"/>
    <w:rsid w:val="004242F1"/>
    <w:rsid w:val="004825FB"/>
    <w:rsid w:val="004B75B7"/>
    <w:rsid w:val="004E34F6"/>
    <w:rsid w:val="005058C0"/>
    <w:rsid w:val="00511707"/>
    <w:rsid w:val="0051580D"/>
    <w:rsid w:val="00540777"/>
    <w:rsid w:val="00547111"/>
    <w:rsid w:val="00592D74"/>
    <w:rsid w:val="005C56E2"/>
    <w:rsid w:val="005E2C44"/>
    <w:rsid w:val="00621188"/>
    <w:rsid w:val="006257ED"/>
    <w:rsid w:val="00665C47"/>
    <w:rsid w:val="00695808"/>
    <w:rsid w:val="006B402A"/>
    <w:rsid w:val="006B46FB"/>
    <w:rsid w:val="006D5707"/>
    <w:rsid w:val="006E21FB"/>
    <w:rsid w:val="00792342"/>
    <w:rsid w:val="007977A8"/>
    <w:rsid w:val="007B512A"/>
    <w:rsid w:val="007C2097"/>
    <w:rsid w:val="007D6A07"/>
    <w:rsid w:val="007F7259"/>
    <w:rsid w:val="008040A8"/>
    <w:rsid w:val="008279FA"/>
    <w:rsid w:val="00842452"/>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248E4"/>
    <w:rsid w:val="00A47E70"/>
    <w:rsid w:val="00A50CF0"/>
    <w:rsid w:val="00A7671C"/>
    <w:rsid w:val="00AA2CBC"/>
    <w:rsid w:val="00AA774C"/>
    <w:rsid w:val="00AC5820"/>
    <w:rsid w:val="00AC744D"/>
    <w:rsid w:val="00AD1CD8"/>
    <w:rsid w:val="00B258BB"/>
    <w:rsid w:val="00B52AAE"/>
    <w:rsid w:val="00B67B97"/>
    <w:rsid w:val="00B968C8"/>
    <w:rsid w:val="00BA3EC5"/>
    <w:rsid w:val="00BA51D9"/>
    <w:rsid w:val="00BB0657"/>
    <w:rsid w:val="00BB5DFC"/>
    <w:rsid w:val="00BB7B41"/>
    <w:rsid w:val="00BD279D"/>
    <w:rsid w:val="00BD6BB8"/>
    <w:rsid w:val="00C322D7"/>
    <w:rsid w:val="00C66BA2"/>
    <w:rsid w:val="00C816E6"/>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4475D"/>
    <w:rsid w:val="00E53B23"/>
    <w:rsid w:val="00E660F0"/>
    <w:rsid w:val="00EA5E5F"/>
    <w:rsid w:val="00EB09B7"/>
    <w:rsid w:val="00EC5544"/>
    <w:rsid w:val="00EE7D7C"/>
    <w:rsid w:val="00F15DE3"/>
    <w:rsid w:val="00F25D98"/>
    <w:rsid w:val="00F300FB"/>
    <w:rsid w:val="00F455E1"/>
    <w:rsid w:val="00F813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33BB1"/>
    <w:rPr>
      <w:rFonts w:ascii="Arial" w:hAnsi="Arial"/>
      <w:sz w:val="18"/>
      <w:lang w:val="en-GB" w:eastAsia="en-US"/>
    </w:rPr>
  </w:style>
  <w:style w:type="character" w:customStyle="1" w:styleId="TACChar">
    <w:name w:val="TAC Char"/>
    <w:link w:val="TAC"/>
    <w:locked/>
    <w:rsid w:val="00133BB1"/>
    <w:rPr>
      <w:rFonts w:ascii="Arial" w:hAnsi="Arial"/>
      <w:sz w:val="18"/>
      <w:lang w:val="en-GB" w:eastAsia="en-US"/>
    </w:rPr>
  </w:style>
  <w:style w:type="character" w:customStyle="1" w:styleId="THChar">
    <w:name w:val="TH Char"/>
    <w:link w:val="TH"/>
    <w:qFormat/>
    <w:locked/>
    <w:rsid w:val="00133BB1"/>
    <w:rPr>
      <w:rFonts w:ascii="Arial" w:hAnsi="Arial"/>
      <w:b/>
      <w:lang w:val="en-GB" w:eastAsia="en-US"/>
    </w:rPr>
  </w:style>
  <w:style w:type="character" w:customStyle="1" w:styleId="TANChar">
    <w:name w:val="TAN Char"/>
    <w:link w:val="TAN"/>
    <w:locked/>
    <w:rsid w:val="00133BB1"/>
    <w:rPr>
      <w:rFonts w:ascii="Arial" w:hAnsi="Arial"/>
      <w:sz w:val="18"/>
      <w:lang w:val="en-GB" w:eastAsia="en-US"/>
    </w:rPr>
  </w:style>
  <w:style w:type="paragraph" w:customStyle="1" w:styleId="tal0">
    <w:name w:val="tal"/>
    <w:basedOn w:val="Normal"/>
    <w:rsid w:val="00133BB1"/>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character" w:customStyle="1" w:styleId="TAHChar">
    <w:name w:val="TAH Char"/>
    <w:link w:val="TAH"/>
    <w:qFormat/>
    <w:locked/>
    <w:rsid w:val="00133BB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2198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8296433">
      <w:bodyDiv w:val="1"/>
      <w:marLeft w:val="0"/>
      <w:marRight w:val="0"/>
      <w:marTop w:val="0"/>
      <w:marBottom w:val="0"/>
      <w:divBdr>
        <w:top w:val="none" w:sz="0" w:space="0" w:color="auto"/>
        <w:left w:val="none" w:sz="0" w:space="0" w:color="auto"/>
        <w:bottom w:val="none" w:sz="0" w:space="0" w:color="auto"/>
        <w:right w:val="none" w:sz="0" w:space="0" w:color="auto"/>
      </w:divBdr>
    </w:div>
    <w:div w:id="14252271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81814965">
      <w:bodyDiv w:val="1"/>
      <w:marLeft w:val="0"/>
      <w:marRight w:val="0"/>
      <w:marTop w:val="0"/>
      <w:marBottom w:val="0"/>
      <w:divBdr>
        <w:top w:val="none" w:sz="0" w:space="0" w:color="auto"/>
        <w:left w:val="none" w:sz="0" w:space="0" w:color="auto"/>
        <w:bottom w:val="none" w:sz="0" w:space="0" w:color="auto"/>
        <w:right w:val="none" w:sz="0" w:space="0" w:color="auto"/>
      </w:divBdr>
    </w:div>
    <w:div w:id="1756902047">
      <w:bodyDiv w:val="1"/>
      <w:marLeft w:val="0"/>
      <w:marRight w:val="0"/>
      <w:marTop w:val="0"/>
      <w:marBottom w:val="0"/>
      <w:divBdr>
        <w:top w:val="none" w:sz="0" w:space="0" w:color="auto"/>
        <w:left w:val="none" w:sz="0" w:space="0" w:color="auto"/>
        <w:bottom w:val="none" w:sz="0" w:space="0" w:color="auto"/>
        <w:right w:val="none" w:sz="0" w:space="0" w:color="auto"/>
      </w:divBdr>
    </w:div>
    <w:div w:id="213859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9</Pages>
  <Words>3935</Words>
  <Characters>18838</Characters>
  <Application>Microsoft Office Word</Application>
  <DocSecurity>0</DocSecurity>
  <Lines>156</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47</cp:revision>
  <cp:lastPrinted>1899-12-31T23:00:00Z</cp:lastPrinted>
  <dcterms:created xsi:type="dcterms:W3CDTF">2020-02-03T08:32:00Z</dcterms:created>
  <dcterms:modified xsi:type="dcterms:W3CDTF">2022-05-04T08:29:00Z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